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DB0B34" w:rsidRPr="00BA7128" w:rsidRDefault="00DB0B34" w:rsidP="00DB0B34">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ОБ ОТКРЫТОМ КОНКУРСЕ</w:t>
      </w:r>
    </w:p>
    <w:p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p>
    <w:p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Pr="00334BBF">
        <w:rPr>
          <w:rFonts w:ascii="GHEA Grapalat" w:hAnsi="GHEA Grapalat"/>
          <w:i w:val="0"/>
          <w:sz w:val="24"/>
          <w:szCs w:val="24"/>
        </w:rPr>
        <w:t xml:space="preserve">Оценочной Комиссии </w:t>
      </w:r>
      <w:r w:rsidRPr="00232225">
        <w:rPr>
          <w:rFonts w:ascii="GHEA Grapalat" w:hAnsi="GHEA Grapalat"/>
          <w:i w:val="0"/>
          <w:sz w:val="24"/>
          <w:szCs w:val="24"/>
        </w:rPr>
        <w:t xml:space="preserve">от </w:t>
      </w:r>
      <w:r>
        <w:rPr>
          <w:rFonts w:ascii="GHEA Grapalat" w:hAnsi="GHEA Grapalat"/>
          <w:i w:val="0"/>
          <w:sz w:val="24"/>
          <w:szCs w:val="24"/>
        </w:rPr>
        <w:br/>
      </w:r>
      <w:r w:rsidR="00103659">
        <w:rPr>
          <w:rFonts w:ascii="GHEA Grapalat" w:hAnsi="GHEA Grapalat"/>
          <w:i w:val="0"/>
          <w:sz w:val="24"/>
          <w:szCs w:val="24"/>
          <w:lang w:val="hy-AM"/>
        </w:rPr>
        <w:t>28.12</w:t>
      </w:r>
      <w:r>
        <w:rPr>
          <w:rFonts w:ascii="GHEA Grapalat" w:hAnsi="GHEA Grapalat"/>
          <w:i w:val="0"/>
          <w:sz w:val="24"/>
          <w:szCs w:val="24"/>
        </w:rPr>
        <w:t>.2023</w:t>
      </w:r>
      <w:r w:rsidRPr="00232225">
        <w:rPr>
          <w:rFonts w:ascii="GHEA Grapalat" w:hAnsi="GHEA Grapalat"/>
          <w:i w:val="0"/>
          <w:sz w:val="24"/>
          <w:szCs w:val="24"/>
        </w:rPr>
        <w:t xml:space="preserve"> года N 2</w:t>
      </w:r>
    </w:p>
    <w:p w:rsidR="00DB0B34" w:rsidRPr="00827CAF" w:rsidRDefault="00DB0B34" w:rsidP="00DB0B34">
      <w:pPr>
        <w:pStyle w:val="BodyTextIndent"/>
        <w:widowControl w:val="0"/>
        <w:spacing w:after="160" w:line="240" w:lineRule="auto"/>
        <w:ind w:firstLine="0"/>
        <w:jc w:val="center"/>
        <w:rPr>
          <w:rFonts w:ascii="GHEA Grapalat" w:hAnsi="GHEA Grapalat"/>
          <w:b/>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Pr="00EE4B9A">
        <w:rPr>
          <w:rFonts w:ascii="GHEA Grapalat" w:hAnsi="GHEA Grapalat"/>
          <w:b/>
          <w:i w:val="0"/>
          <w:sz w:val="24"/>
          <w:szCs w:val="24"/>
        </w:rPr>
        <w:t>EQ-</w:t>
      </w:r>
      <w:r>
        <w:rPr>
          <w:rFonts w:ascii="GHEA Grapalat" w:hAnsi="GHEA Grapalat"/>
          <w:b/>
          <w:i w:val="0"/>
          <w:sz w:val="24"/>
          <w:szCs w:val="24"/>
        </w:rPr>
        <w:t>BMKhTsDzB</w:t>
      </w:r>
      <w:r w:rsidRPr="00EE4B9A">
        <w:rPr>
          <w:rFonts w:ascii="GHEA Grapalat" w:hAnsi="GHEA Grapalat"/>
          <w:b/>
          <w:i w:val="0"/>
          <w:sz w:val="24"/>
          <w:szCs w:val="24"/>
        </w:rPr>
        <w:t>-</w:t>
      </w:r>
      <w:r w:rsidR="00103659">
        <w:rPr>
          <w:rFonts w:ascii="GHEA Grapalat" w:hAnsi="GHEA Grapalat"/>
          <w:b/>
          <w:i w:val="0"/>
          <w:sz w:val="24"/>
          <w:szCs w:val="24"/>
        </w:rPr>
        <w:t>24/11</w:t>
      </w:r>
    </w:p>
    <w:p w:rsidR="00DB0B34" w:rsidRDefault="00DB0B34" w:rsidP="00DB0B34">
      <w:pPr>
        <w:pStyle w:val="BodyTextIndent"/>
        <w:widowControl w:val="0"/>
        <w:spacing w:after="160" w:line="240" w:lineRule="auto"/>
        <w:jc w:val="center"/>
        <w:rPr>
          <w:rFonts w:ascii="GHEA Grapalat" w:hAnsi="GHEA Grapalat"/>
          <w:b/>
          <w:i w:val="0"/>
          <w:sz w:val="24"/>
          <w:szCs w:val="24"/>
        </w:rPr>
      </w:pPr>
      <w:r>
        <w:rPr>
          <w:rFonts w:ascii="GHEA Grapalat" w:hAnsi="GHEA Grapalat"/>
          <w:b/>
          <w:i w:val="0"/>
          <w:sz w:val="24"/>
          <w:szCs w:val="24"/>
        </w:rPr>
        <w:t xml:space="preserve">Процедура закупки организована на основании </w:t>
      </w:r>
      <w:r w:rsidRPr="00BE7FAA">
        <w:rPr>
          <w:rFonts w:ascii="GHEA Grapalat" w:hAnsi="GHEA Grapalat"/>
          <w:b/>
          <w:i w:val="0"/>
          <w:sz w:val="24"/>
          <w:szCs w:val="24"/>
        </w:rPr>
        <w:t>части 2 пункта 6 статьи 15</w:t>
      </w:r>
      <w:r>
        <w:rPr>
          <w:rFonts w:ascii="GHEA Grapalat" w:hAnsi="GHEA Grapalat"/>
          <w:b/>
          <w:i w:val="0"/>
          <w:sz w:val="24"/>
          <w:szCs w:val="24"/>
        </w:rPr>
        <w:t xml:space="preserve"> Закона</w:t>
      </w:r>
      <w:r w:rsidRPr="00BE7FAA">
        <w:rPr>
          <w:rFonts w:ascii="GHEA Grapalat" w:hAnsi="GHEA Grapalat"/>
          <w:b/>
          <w:i w:val="0"/>
          <w:sz w:val="24"/>
          <w:szCs w:val="24"/>
        </w:rPr>
        <w:t xml:space="preserve"> О закупках</w:t>
      </w:r>
      <w:r>
        <w:rPr>
          <w:rFonts w:ascii="GHEA Grapalat" w:hAnsi="GHEA Grapalat"/>
          <w:b/>
          <w:i w:val="0"/>
          <w:sz w:val="24"/>
          <w:szCs w:val="24"/>
        </w:rPr>
        <w:t>.</w:t>
      </w:r>
    </w:p>
    <w:p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p>
    <w:p w:rsidR="00DB0B34" w:rsidRPr="005D3E4C" w:rsidRDefault="00DB0B34" w:rsidP="00DB0B34">
      <w:pPr>
        <w:pStyle w:val="BodyTextIndent"/>
        <w:widowControl w:val="0"/>
        <w:spacing w:line="216" w:lineRule="auto"/>
        <w:ind w:firstLine="708"/>
        <w:jc w:val="left"/>
        <w:rPr>
          <w:rFonts w:ascii="GHEA Grapalat" w:hAnsi="GHEA Grapalat"/>
          <w:i w:val="0"/>
          <w:sz w:val="16"/>
          <w:szCs w:val="16"/>
        </w:rPr>
      </w:pPr>
      <w:r w:rsidRPr="005D3E4C">
        <w:rPr>
          <w:rFonts w:ascii="GHEA Grapalat" w:hAnsi="GHEA Grapalat"/>
          <w:i w:val="0"/>
          <w:sz w:val="24"/>
          <w:szCs w:val="24"/>
        </w:rPr>
        <w:t>Заказчик мерия г. Еревана находящийся по адресу: г. Ереван, Аргишти 1,</w:t>
      </w:r>
    </w:p>
    <w:p w:rsidR="00DB0B34" w:rsidRPr="005D3E4C" w:rsidRDefault="00DB0B34" w:rsidP="00DB0B34">
      <w:pPr>
        <w:pStyle w:val="BodyTextIndent"/>
        <w:widowControl w:val="0"/>
        <w:spacing w:after="160" w:line="240" w:lineRule="auto"/>
        <w:ind w:firstLine="0"/>
        <w:rPr>
          <w:rFonts w:ascii="GHEA Grapalat" w:hAnsi="GHEA Grapalat"/>
          <w:i w:val="0"/>
          <w:sz w:val="24"/>
          <w:szCs w:val="24"/>
        </w:rPr>
      </w:pPr>
      <w:r>
        <w:rPr>
          <w:rFonts w:ascii="GHEA Grapalat" w:hAnsi="GHEA Grapalat"/>
          <w:i w:val="0"/>
          <w:sz w:val="24"/>
          <w:szCs w:val="24"/>
        </w:rPr>
        <w:t>Объявляет открытый конкурс</w:t>
      </w:r>
      <w:r w:rsidRPr="005D3E4C">
        <w:rPr>
          <w:rFonts w:ascii="GHEA Grapalat" w:hAnsi="GHEA Grapalat"/>
          <w:i w:val="0"/>
          <w:sz w:val="24"/>
          <w:szCs w:val="24"/>
        </w:rPr>
        <w:t>, который проводится одним этапом, посредством системы электронных закупок Armeps (</w:t>
      </w:r>
      <w:hyperlink r:id="rId8">
        <w:r w:rsidRPr="005D3E4C">
          <w:rPr>
            <w:rFonts w:ascii="GHEA Grapalat" w:hAnsi="GHEA Grapalat"/>
            <w:i w:val="0"/>
            <w:sz w:val="24"/>
            <w:szCs w:val="24"/>
          </w:rPr>
          <w:t>www.armeps.am</w:t>
        </w:r>
      </w:hyperlink>
      <w:r w:rsidRPr="005D3E4C">
        <w:rPr>
          <w:rFonts w:ascii="GHEA Grapalat" w:hAnsi="GHEA Grapalat"/>
          <w:i w:val="0"/>
          <w:sz w:val="24"/>
          <w:szCs w:val="24"/>
        </w:rPr>
        <w:t>).</w:t>
      </w:r>
    </w:p>
    <w:p w:rsidR="00DB0B34" w:rsidRPr="001E4122" w:rsidRDefault="00DB0B34" w:rsidP="00DB0B34">
      <w:pPr>
        <w:pStyle w:val="BodyTextIndent"/>
        <w:widowControl w:val="0"/>
        <w:spacing w:after="160" w:line="240" w:lineRule="auto"/>
        <w:ind w:firstLine="567"/>
        <w:rPr>
          <w:rFonts w:ascii="GHEA Grapalat" w:hAnsi="GHEA Grapalat"/>
          <w:i w:val="0"/>
          <w:sz w:val="24"/>
          <w:szCs w:val="24"/>
        </w:rPr>
      </w:pPr>
      <w:r w:rsidRPr="005D3E4C">
        <w:rPr>
          <w:rFonts w:ascii="GHEA Grapalat" w:hAnsi="GHEA Grapalat"/>
          <w:i w:val="0"/>
          <w:sz w:val="24"/>
          <w:szCs w:val="24"/>
        </w:rPr>
        <w:t>Участнику, отобранному по итогам настоящей процедуры, в</w:t>
      </w:r>
      <w:r w:rsidRPr="005D3E4C">
        <w:rPr>
          <w:rFonts w:ascii="Courier New" w:hAnsi="Courier New" w:cs="Courier New"/>
          <w:i w:val="0"/>
          <w:sz w:val="24"/>
          <w:szCs w:val="24"/>
          <w:lang w:val="en-US"/>
        </w:rPr>
        <w:t> </w:t>
      </w:r>
      <w:r w:rsidRPr="005D3E4C">
        <w:rPr>
          <w:rFonts w:ascii="GHEA Grapalat" w:hAnsi="GHEA Grapalat"/>
          <w:i w:val="0"/>
          <w:spacing w:val="6"/>
          <w:sz w:val="24"/>
          <w:szCs w:val="24"/>
        </w:rPr>
        <w:t>установленном</w:t>
      </w:r>
      <w:r w:rsidRPr="005D3E4C">
        <w:rPr>
          <w:rFonts w:ascii="Courier New" w:hAnsi="Courier New" w:cs="Courier New"/>
          <w:i w:val="0"/>
          <w:spacing w:val="6"/>
          <w:sz w:val="24"/>
          <w:szCs w:val="24"/>
          <w:lang w:val="en-US"/>
        </w:rPr>
        <w:t> </w:t>
      </w:r>
      <w:r w:rsidRPr="005D3E4C">
        <w:rPr>
          <w:rFonts w:ascii="GHEA Grapalat" w:hAnsi="GHEA Grapalat"/>
          <w:i w:val="0"/>
          <w:spacing w:val="6"/>
          <w:sz w:val="24"/>
          <w:szCs w:val="24"/>
        </w:rPr>
        <w:t xml:space="preserve">порядке будет предложено заключить </w:t>
      </w:r>
      <w:r w:rsidRPr="001E4122">
        <w:rPr>
          <w:rFonts w:ascii="GHEA Grapalat" w:hAnsi="GHEA Grapalat"/>
          <w:i w:val="0"/>
          <w:spacing w:val="6"/>
          <w:sz w:val="24"/>
          <w:szCs w:val="24"/>
        </w:rPr>
        <w:t xml:space="preserve">договор на поставку </w:t>
      </w:r>
      <w:r w:rsidRPr="001E4122">
        <w:rPr>
          <w:rFonts w:ascii="GHEA Grapalat" w:hAnsi="GHEA Grapalat" w:cs="Calibri"/>
          <w:b/>
          <w:bCs/>
          <w:i w:val="0"/>
          <w:color w:val="000000"/>
          <w:sz w:val="24"/>
          <w:szCs w:val="24"/>
        </w:rPr>
        <w:t xml:space="preserve">консалтинговых услуг по техническому надзору </w:t>
      </w:r>
      <w:r>
        <w:rPr>
          <w:rFonts w:ascii="GHEA Grapalat" w:hAnsi="GHEA Grapalat" w:cs="Calibri"/>
          <w:b/>
          <w:bCs/>
          <w:i w:val="0"/>
          <w:color w:val="000000"/>
          <w:sz w:val="24"/>
          <w:szCs w:val="24"/>
        </w:rPr>
        <w:t xml:space="preserve">качества </w:t>
      </w:r>
      <w:r w:rsidR="00103659">
        <w:rPr>
          <w:rFonts w:ascii="GHEA Grapalat" w:hAnsi="GHEA Grapalat" w:cs="Calibri"/>
          <w:b/>
          <w:bCs/>
          <w:i w:val="0"/>
          <w:color w:val="000000"/>
          <w:sz w:val="24"/>
          <w:szCs w:val="24"/>
        </w:rPr>
        <w:t>демонтажных работ</w:t>
      </w:r>
      <w:r w:rsidR="00D705CA" w:rsidRPr="00D705CA">
        <w:rPr>
          <w:rFonts w:ascii="GHEA Grapalat" w:hAnsi="GHEA Grapalat" w:cs="Calibri"/>
          <w:b/>
          <w:bCs/>
          <w:i w:val="0"/>
          <w:color w:val="000000"/>
          <w:sz w:val="24"/>
          <w:szCs w:val="24"/>
        </w:rPr>
        <w:t xml:space="preserve"> </w:t>
      </w:r>
      <w:r w:rsidRPr="001E4122">
        <w:rPr>
          <w:rFonts w:ascii="GHEA Grapalat" w:hAnsi="GHEA Grapalat"/>
          <w:i w:val="0"/>
          <w:sz w:val="24"/>
          <w:szCs w:val="24"/>
        </w:rPr>
        <w:t xml:space="preserve">(далее — договор). </w:t>
      </w:r>
    </w:p>
    <w:p w:rsidR="00DB0B34" w:rsidRPr="009044F1" w:rsidRDefault="00DB0B34" w:rsidP="00DB0B34">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rsidR="00DB0B34" w:rsidRDefault="00DB0B34" w:rsidP="00DB0B34">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DB0B34" w:rsidRDefault="00DB0B34" w:rsidP="00DB0B34">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Отобранный участник определяется принципом отдачи предпочтений участнику, получившему самую высокую оценку предложенной цены и неценовым условиям, установленным приглашением.</w:t>
      </w:r>
    </w:p>
    <w:p w:rsidR="00DB0B34" w:rsidRPr="00D5443D" w:rsidRDefault="00DB0B34" w:rsidP="00DB0B34">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DB0B34" w:rsidRPr="00334BBF" w:rsidRDefault="00DB0B34" w:rsidP="00DB0B34">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w:t>
      </w:r>
      <w:r w:rsidRPr="00334BBF">
        <w:rPr>
          <w:rFonts w:ascii="GHEA Grapalat" w:hAnsi="GHEA Grapalat"/>
          <w:i w:val="0"/>
          <w:sz w:val="24"/>
          <w:szCs w:val="24"/>
        </w:rPr>
        <w:t>электронных закупок Armeps (</w:t>
      </w:r>
      <w:hyperlink r:id="rId9">
        <w:r w:rsidRPr="00334BBF">
          <w:rPr>
            <w:rFonts w:ascii="GHEA Grapalat" w:hAnsi="GHEA Grapalat"/>
            <w:i w:val="0"/>
            <w:sz w:val="24"/>
            <w:szCs w:val="24"/>
          </w:rPr>
          <w:t>www.armeps.am</w:t>
        </w:r>
      </w:hyperlink>
      <w:r w:rsidRPr="00334BBF">
        <w:rPr>
          <w:rFonts w:ascii="GHEA Grapalat" w:hAnsi="GHEA Grapalat"/>
          <w:i w:val="0"/>
          <w:sz w:val="24"/>
          <w:szCs w:val="24"/>
        </w:rPr>
        <w:t xml:space="preserve">), до </w:t>
      </w:r>
      <w:r w:rsidR="00882131">
        <w:rPr>
          <w:rFonts w:ascii="GHEA Grapalat" w:hAnsi="GHEA Grapalat"/>
          <w:b/>
          <w:i w:val="0"/>
          <w:spacing w:val="6"/>
          <w:sz w:val="24"/>
          <w:szCs w:val="24"/>
        </w:rPr>
        <w:t>10:00</w:t>
      </w:r>
      <w:r w:rsidRPr="00334BBF">
        <w:rPr>
          <w:rFonts w:ascii="GHEA Grapalat" w:hAnsi="GHEA Grapalat"/>
          <w:b/>
          <w:i w:val="0"/>
          <w:spacing w:val="6"/>
          <w:sz w:val="24"/>
          <w:szCs w:val="24"/>
          <w:lang w:val="hy-AM"/>
        </w:rPr>
        <w:t xml:space="preserve"> </w:t>
      </w:r>
      <w:r w:rsidRPr="005619C5">
        <w:rPr>
          <w:rFonts w:ascii="GHEA Grapalat" w:hAnsi="GHEA Grapalat"/>
          <w:b/>
          <w:i w:val="0"/>
          <w:spacing w:val="6"/>
          <w:sz w:val="24"/>
          <w:szCs w:val="24"/>
        </w:rPr>
        <w:t xml:space="preserve">часов </w:t>
      </w:r>
      <w:r w:rsidR="00103659">
        <w:rPr>
          <w:rFonts w:ascii="GHEA Grapalat" w:hAnsi="GHEA Grapalat"/>
          <w:b/>
          <w:i w:val="0"/>
          <w:spacing w:val="6"/>
          <w:sz w:val="24"/>
          <w:szCs w:val="24"/>
        </w:rPr>
        <w:t>30.01</w:t>
      </w:r>
      <w:r w:rsidR="00882131">
        <w:rPr>
          <w:rFonts w:ascii="GHEA Grapalat" w:hAnsi="GHEA Grapalat"/>
          <w:b/>
          <w:i w:val="0"/>
          <w:spacing w:val="6"/>
          <w:sz w:val="24"/>
          <w:szCs w:val="24"/>
        </w:rPr>
        <w:t>.2024</w:t>
      </w:r>
      <w:r w:rsidRPr="00232225">
        <w:rPr>
          <w:rFonts w:ascii="GHEA Grapalat" w:hAnsi="GHEA Grapalat"/>
          <w:b/>
          <w:i w:val="0"/>
          <w:spacing w:val="6"/>
          <w:sz w:val="24"/>
          <w:szCs w:val="24"/>
        </w:rPr>
        <w:t>-го года</w:t>
      </w:r>
      <w:r w:rsidRPr="00232225">
        <w:rPr>
          <w:rFonts w:ascii="GHEA Grapalat" w:hAnsi="GHEA Grapalat"/>
          <w:i w:val="0"/>
          <w:sz w:val="24"/>
          <w:szCs w:val="24"/>
        </w:rPr>
        <w:t xml:space="preserve"> с даты</w:t>
      </w:r>
      <w:r w:rsidRPr="00334BBF">
        <w:rPr>
          <w:rFonts w:ascii="GHEA Grapalat" w:hAnsi="GHEA Grapalat"/>
          <w:i w:val="0"/>
          <w:sz w:val="24"/>
          <w:szCs w:val="24"/>
        </w:rPr>
        <w:t xml:space="preserve"> опубликования настоящего объявления.</w:t>
      </w:r>
    </w:p>
    <w:p w:rsidR="00DB0B34" w:rsidRPr="00334BBF" w:rsidRDefault="00DB0B34" w:rsidP="00DB0B34">
      <w:pPr>
        <w:pStyle w:val="BodyTextIndent"/>
        <w:widowControl w:val="0"/>
        <w:spacing w:after="160" w:line="240" w:lineRule="auto"/>
        <w:ind w:firstLine="567"/>
        <w:rPr>
          <w:rFonts w:ascii="GHEA Grapalat" w:hAnsi="GHEA Grapalat"/>
          <w:i w:val="0"/>
          <w:sz w:val="24"/>
          <w:szCs w:val="24"/>
        </w:rPr>
      </w:pPr>
      <w:r w:rsidRPr="00334BBF">
        <w:rPr>
          <w:rFonts w:ascii="GHEA Grapalat" w:hAnsi="GHEA Grapalat"/>
          <w:i w:val="0"/>
          <w:sz w:val="24"/>
          <w:szCs w:val="24"/>
        </w:rPr>
        <w:t>Кроме армянского языка заявки могут быть поданы также на английском или русском языке.</w:t>
      </w:r>
    </w:p>
    <w:p w:rsidR="00DB0B34" w:rsidRPr="001B32D9" w:rsidRDefault="00DB0B34" w:rsidP="00DB0B34">
      <w:pPr>
        <w:pStyle w:val="BodyTextIndent"/>
        <w:widowControl w:val="0"/>
        <w:spacing w:after="160" w:line="240" w:lineRule="auto"/>
        <w:ind w:firstLine="567"/>
        <w:rPr>
          <w:rFonts w:ascii="GHEA Grapalat" w:hAnsi="GHEA Grapalat"/>
          <w:i w:val="0"/>
          <w:sz w:val="24"/>
          <w:szCs w:val="24"/>
        </w:rPr>
      </w:pPr>
      <w:r w:rsidRPr="00334BBF">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до </w:t>
      </w:r>
      <w:r w:rsidR="00882131">
        <w:rPr>
          <w:rFonts w:ascii="GHEA Grapalat" w:hAnsi="GHEA Grapalat"/>
          <w:b/>
          <w:i w:val="0"/>
          <w:spacing w:val="6"/>
          <w:sz w:val="24"/>
          <w:szCs w:val="24"/>
        </w:rPr>
        <w:t>10:00</w:t>
      </w:r>
      <w:r w:rsidRPr="00334BBF">
        <w:rPr>
          <w:rFonts w:ascii="GHEA Grapalat" w:hAnsi="GHEA Grapalat"/>
          <w:b/>
          <w:i w:val="0"/>
          <w:spacing w:val="6"/>
          <w:sz w:val="24"/>
          <w:szCs w:val="24"/>
          <w:lang w:val="hy-AM"/>
        </w:rPr>
        <w:t xml:space="preserve"> </w:t>
      </w:r>
      <w:r w:rsidRPr="00334BBF">
        <w:rPr>
          <w:rFonts w:ascii="GHEA Grapalat" w:hAnsi="GHEA Grapalat"/>
          <w:b/>
          <w:i w:val="0"/>
          <w:spacing w:val="6"/>
          <w:sz w:val="24"/>
          <w:szCs w:val="24"/>
        </w:rPr>
        <w:t xml:space="preserve">часов </w:t>
      </w:r>
      <w:r w:rsidR="00103659">
        <w:rPr>
          <w:rFonts w:ascii="GHEA Grapalat" w:hAnsi="GHEA Grapalat"/>
          <w:b/>
          <w:i w:val="0"/>
          <w:spacing w:val="6"/>
          <w:sz w:val="24"/>
          <w:szCs w:val="24"/>
        </w:rPr>
        <w:t>30.01</w:t>
      </w:r>
      <w:r w:rsidR="00882131">
        <w:rPr>
          <w:rFonts w:ascii="GHEA Grapalat" w:hAnsi="GHEA Grapalat"/>
          <w:b/>
          <w:i w:val="0"/>
          <w:spacing w:val="6"/>
          <w:sz w:val="24"/>
          <w:szCs w:val="24"/>
        </w:rPr>
        <w:t>.2024</w:t>
      </w:r>
      <w:r w:rsidRPr="00EE4B9A">
        <w:rPr>
          <w:rFonts w:ascii="GHEA Grapalat" w:hAnsi="GHEA Grapalat"/>
          <w:b/>
          <w:i w:val="0"/>
          <w:spacing w:val="6"/>
          <w:sz w:val="24"/>
          <w:szCs w:val="24"/>
        </w:rPr>
        <w:t>-го года.</w:t>
      </w:r>
      <w:r w:rsidRPr="005D3E4C">
        <w:rPr>
          <w:rFonts w:ascii="GHEA Grapalat" w:hAnsi="GHEA Grapalat"/>
          <w:b/>
          <w:i w:val="0"/>
          <w:spacing w:val="6"/>
          <w:sz w:val="24"/>
          <w:szCs w:val="24"/>
          <w:lang w:val="hy-AM"/>
        </w:rPr>
        <w:t xml:space="preserve">  </w:t>
      </w:r>
    </w:p>
    <w:p w:rsidR="00DB0B34" w:rsidRPr="001B32D9" w:rsidRDefault="00DB0B34" w:rsidP="00DB0B34">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DB0B34" w:rsidRPr="005D3E4C" w:rsidRDefault="00DB0B34" w:rsidP="00DB0B34">
      <w:pPr>
        <w:pStyle w:val="BodyTextIndent"/>
        <w:spacing w:line="240" w:lineRule="auto"/>
        <w:ind w:firstLine="567"/>
        <w:rPr>
          <w:rFonts w:ascii="GHEA Grapalat" w:hAnsi="GHEA Grapalat"/>
          <w:i w:val="0"/>
          <w:sz w:val="24"/>
          <w:szCs w:val="24"/>
        </w:rPr>
      </w:pPr>
      <w:r w:rsidRPr="005D3E4C">
        <w:rPr>
          <w:rFonts w:ascii="GHEA Grapalat" w:hAnsi="GHEA Grapalat"/>
          <w:i w:val="0"/>
          <w:sz w:val="24"/>
          <w:szCs w:val="24"/>
        </w:rPr>
        <w:lastRenderedPageBreak/>
        <w:t xml:space="preserve">Для получения дополнительной информации, связанной с настоящим объявлением, можно обратиться к секретарю Оценочной комиссии </w:t>
      </w:r>
      <w:r>
        <w:rPr>
          <w:rFonts w:ascii="GHEA Grapalat" w:hAnsi="GHEA Grapalat"/>
          <w:i w:val="0"/>
          <w:sz w:val="24"/>
          <w:szCs w:val="24"/>
        </w:rPr>
        <w:t>М. Григор</w:t>
      </w:r>
      <w:r w:rsidRPr="005D3E4C">
        <w:rPr>
          <w:rFonts w:ascii="GHEA Grapalat" w:hAnsi="GHEA Grapalat"/>
          <w:i w:val="0"/>
          <w:sz w:val="24"/>
          <w:szCs w:val="24"/>
        </w:rPr>
        <w:t>яну.</w:t>
      </w:r>
    </w:p>
    <w:p w:rsidR="00DB0B34" w:rsidRPr="005D3E4C" w:rsidRDefault="00DB0B34" w:rsidP="00DB0B34">
      <w:pPr>
        <w:pStyle w:val="BodyTextIndent"/>
        <w:spacing w:after="160" w:line="240" w:lineRule="auto"/>
        <w:ind w:firstLine="0"/>
        <w:rPr>
          <w:rFonts w:ascii="GHEA Grapalat" w:hAnsi="GHEA Grapalat"/>
          <w:i w:val="0"/>
          <w:sz w:val="24"/>
          <w:szCs w:val="24"/>
        </w:rPr>
      </w:pPr>
    </w:p>
    <w:p w:rsidR="00DB0B34" w:rsidRPr="005D3E4C" w:rsidRDefault="00DB0B34" w:rsidP="00DB0B34">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Телефон`</w:t>
      </w:r>
      <w:r>
        <w:rPr>
          <w:rFonts w:ascii="GHEA Grapalat" w:hAnsi="GHEA Grapalat"/>
          <w:sz w:val="24"/>
          <w:szCs w:val="24"/>
        </w:rPr>
        <w:t xml:space="preserve"> </w:t>
      </w:r>
      <w:r w:rsidR="00882131">
        <w:rPr>
          <w:rFonts w:ascii="GHEA Grapalat" w:hAnsi="GHEA Grapalat"/>
          <w:sz w:val="24"/>
          <w:szCs w:val="24"/>
        </w:rPr>
        <w:t>011514316</w:t>
      </w:r>
    </w:p>
    <w:p w:rsidR="00DB0B34" w:rsidRPr="005D3E4C" w:rsidRDefault="00DB0B34" w:rsidP="00DB0B34">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 xml:space="preserve">Электронная почта` </w:t>
      </w:r>
      <w:r w:rsidRPr="005D3E4C">
        <w:rPr>
          <w:rFonts w:ascii="GHEA Grapalat" w:hAnsi="GHEA Grapalat"/>
          <w:sz w:val="24"/>
          <w:szCs w:val="24"/>
        </w:rPr>
        <w:t xml:space="preserve"> </w:t>
      </w:r>
      <w:r>
        <w:rPr>
          <w:rFonts w:ascii="GHEA Grapalat" w:hAnsi="GHEA Grapalat"/>
          <w:sz w:val="24"/>
          <w:szCs w:val="24"/>
          <w:lang w:val="en-US"/>
        </w:rPr>
        <w:t>mariam</w:t>
      </w:r>
      <w:r w:rsidRPr="00FC58F1">
        <w:rPr>
          <w:rFonts w:ascii="GHEA Grapalat" w:hAnsi="GHEA Grapalat"/>
          <w:sz w:val="24"/>
          <w:szCs w:val="24"/>
        </w:rPr>
        <w:t>.</w:t>
      </w:r>
      <w:r>
        <w:rPr>
          <w:rFonts w:ascii="GHEA Grapalat" w:hAnsi="GHEA Grapalat"/>
          <w:sz w:val="24"/>
          <w:szCs w:val="24"/>
          <w:lang w:val="en-US"/>
        </w:rPr>
        <w:t>grigoryan</w:t>
      </w:r>
      <w:r w:rsidRPr="005D3E4C">
        <w:rPr>
          <w:rFonts w:ascii="GHEA Grapalat" w:hAnsi="GHEA Grapalat"/>
          <w:sz w:val="24"/>
          <w:szCs w:val="24"/>
        </w:rPr>
        <w:t>@</w:t>
      </w:r>
      <w:r>
        <w:rPr>
          <w:rFonts w:ascii="GHEA Grapalat" w:hAnsi="GHEA Grapalat"/>
          <w:sz w:val="24"/>
          <w:szCs w:val="24"/>
          <w:lang w:val="en-US"/>
        </w:rPr>
        <w:t>yerevan</w:t>
      </w:r>
      <w:r w:rsidRPr="005D3E4C">
        <w:rPr>
          <w:rFonts w:ascii="GHEA Grapalat" w:hAnsi="GHEA Grapalat"/>
          <w:sz w:val="24"/>
          <w:szCs w:val="24"/>
        </w:rPr>
        <w:t>.</w:t>
      </w:r>
      <w:r>
        <w:rPr>
          <w:rFonts w:ascii="GHEA Grapalat" w:hAnsi="GHEA Grapalat"/>
          <w:sz w:val="24"/>
          <w:szCs w:val="24"/>
          <w:lang w:val="en-US"/>
        </w:rPr>
        <w:t>am</w:t>
      </w:r>
      <w:r w:rsidRPr="005D3E4C">
        <w:rPr>
          <w:rFonts w:ascii="GHEA Grapalat" w:hAnsi="GHEA Grapalat"/>
          <w:sz w:val="24"/>
          <w:szCs w:val="24"/>
        </w:rPr>
        <w:t>.</w:t>
      </w:r>
      <w:r w:rsidRPr="005D3E4C">
        <w:rPr>
          <w:rFonts w:ascii="GHEA Grapalat" w:hAnsi="GHEA Grapalat"/>
          <w:sz w:val="24"/>
          <w:szCs w:val="24"/>
          <w:lang w:val="en-US"/>
        </w:rPr>
        <w:t>am</w:t>
      </w:r>
    </w:p>
    <w:p w:rsidR="00DB0B34" w:rsidRPr="001E0322" w:rsidRDefault="00DB0B34" w:rsidP="00DB0B34">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Заказчик`</w:t>
      </w:r>
      <w:r w:rsidRPr="005D3E4C">
        <w:rPr>
          <w:rFonts w:ascii="GHEA Grapalat" w:hAnsi="GHEA Grapalat"/>
          <w:sz w:val="24"/>
          <w:szCs w:val="24"/>
        </w:rPr>
        <w:t xml:space="preserve">  Мэрия  г.Еревана</w:t>
      </w:r>
    </w:p>
    <w:p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85713F" w:rsidRPr="003A1EBB" w:rsidRDefault="0085713F" w:rsidP="0085713F">
      <w:pPr>
        <w:pStyle w:val="BodyText"/>
        <w:widowControl w:val="0"/>
        <w:spacing w:after="160"/>
        <w:ind w:right="-7" w:firstLine="567"/>
        <w:jc w:val="center"/>
        <w:rPr>
          <w:rFonts w:ascii="GHEA Grapalat" w:hAnsi="GHEA Grapalat"/>
        </w:rPr>
      </w:pPr>
    </w:p>
    <w:p w:rsidR="0085713F" w:rsidRPr="009044F1" w:rsidRDefault="0085713F" w:rsidP="0085713F">
      <w:pPr>
        <w:pStyle w:val="BodyText"/>
        <w:widowControl w:val="0"/>
        <w:spacing w:after="160"/>
        <w:ind w:right="-7" w:firstLine="567"/>
        <w:jc w:val="center"/>
        <w:rPr>
          <w:rFonts w:ascii="GHEA Grapalat" w:hAnsi="GHEA Grapalat"/>
        </w:rPr>
      </w:pPr>
      <w:r>
        <w:rPr>
          <w:rFonts w:ascii="GHEA Grapalat" w:hAnsi="GHEA Grapalat"/>
          <w:i/>
        </w:rPr>
        <w:t>мерия г. Еревана</w:t>
      </w:r>
    </w:p>
    <w:p w:rsidR="0085713F" w:rsidRPr="003A1EBB" w:rsidRDefault="0085713F" w:rsidP="0085713F">
      <w:pPr>
        <w:pStyle w:val="BodyText"/>
        <w:widowControl w:val="0"/>
        <w:spacing w:after="160"/>
        <w:ind w:right="-7" w:firstLine="567"/>
        <w:jc w:val="center"/>
        <w:rPr>
          <w:rFonts w:ascii="GHEA Grapalat" w:hAnsi="GHEA Grapalat"/>
        </w:rPr>
      </w:pPr>
    </w:p>
    <w:p w:rsidR="0085713F" w:rsidRPr="003A1EBB" w:rsidRDefault="0085713F" w:rsidP="0085713F">
      <w:pPr>
        <w:pStyle w:val="BodyText"/>
        <w:widowControl w:val="0"/>
        <w:spacing w:after="160"/>
        <w:ind w:right="-7" w:firstLine="567"/>
        <w:jc w:val="center"/>
        <w:rPr>
          <w:rFonts w:ascii="GHEA Grapalat" w:hAnsi="GHEA Grapalat"/>
        </w:rPr>
      </w:pPr>
    </w:p>
    <w:p w:rsidR="0085713F" w:rsidRPr="003A1EBB" w:rsidRDefault="0085713F" w:rsidP="0085713F">
      <w:pPr>
        <w:pStyle w:val="BodyText"/>
        <w:widowControl w:val="0"/>
        <w:spacing w:after="160"/>
        <w:ind w:right="-7" w:firstLine="567"/>
        <w:jc w:val="center"/>
        <w:rPr>
          <w:rFonts w:ascii="GHEA Grapalat" w:hAnsi="GHEA Grapalat"/>
        </w:rPr>
      </w:pPr>
    </w:p>
    <w:p w:rsidR="0085713F" w:rsidRPr="009044F1" w:rsidRDefault="0085713F" w:rsidP="0085713F">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rsidR="0085713F" w:rsidRPr="009044F1" w:rsidRDefault="0085713F" w:rsidP="0085713F">
      <w:pPr>
        <w:pStyle w:val="BodyText"/>
        <w:widowControl w:val="0"/>
        <w:spacing w:after="160"/>
        <w:ind w:right="-7" w:firstLine="567"/>
        <w:jc w:val="center"/>
        <w:rPr>
          <w:rFonts w:ascii="GHEA Grapalat" w:hAnsi="GHEA Grapalat" w:cs="Sylfaen"/>
        </w:rPr>
      </w:pPr>
    </w:p>
    <w:p w:rsidR="0085713F" w:rsidRPr="00394854" w:rsidRDefault="0085713F" w:rsidP="0085713F">
      <w:pPr>
        <w:pStyle w:val="BodyText"/>
        <w:widowControl w:val="0"/>
        <w:spacing w:after="160"/>
        <w:ind w:right="-7" w:firstLine="567"/>
        <w:jc w:val="center"/>
        <w:rPr>
          <w:rFonts w:ascii="GHEA Grapalat" w:hAnsi="GHEA Grapalat" w:cs="Sylfaen"/>
        </w:rPr>
      </w:pPr>
    </w:p>
    <w:p w:rsidR="0085713F" w:rsidRPr="00BC713D" w:rsidRDefault="0085713F" w:rsidP="0085713F">
      <w:pPr>
        <w:pStyle w:val="BodyText"/>
        <w:widowControl w:val="0"/>
        <w:spacing w:after="160"/>
        <w:ind w:right="-7" w:firstLine="567"/>
        <w:jc w:val="center"/>
        <w:rPr>
          <w:rFonts w:ascii="GHEA Grapalat" w:hAnsi="GHEA Grapalat" w:cs="Sylfaen"/>
        </w:rPr>
      </w:pPr>
      <w:r w:rsidRPr="00E62D59">
        <w:rPr>
          <w:rFonts w:ascii="GHEA Grapalat" w:hAnsi="GHEA Grapalat" w:cs="Calibri"/>
          <w:bCs/>
          <w:color w:val="000000" w:themeColor="text1"/>
        </w:rPr>
        <w:t xml:space="preserve">НА  ОТКРЫТЫЙ КОНКУРС, ОБЪЯВЛЕННЫЙ С ЦЕЛЬЮ ПРИОБРЕТЕНИЯ  </w:t>
      </w:r>
      <w:r w:rsidRPr="00394854">
        <w:rPr>
          <w:rFonts w:ascii="GHEA Grapalat" w:hAnsi="GHEA Grapalat" w:cs="Calibri"/>
          <w:bCs/>
          <w:color w:val="000000" w:themeColor="text1"/>
        </w:rPr>
        <w:t xml:space="preserve">КОНСАЛТИНГОВЫХ УСЛУГ ПО ТЕХНИЧЕСКОМУ </w:t>
      </w:r>
      <w:r w:rsidR="00BC713D" w:rsidRPr="00BC713D">
        <w:rPr>
          <w:rFonts w:ascii="GHEA Grapalat" w:hAnsi="GHEA Grapalat" w:cs="Sylfaen"/>
        </w:rPr>
        <w:t xml:space="preserve">НАДЗОРУ КАЧЕСТВА </w:t>
      </w:r>
      <w:r w:rsidR="00103659">
        <w:rPr>
          <w:rFonts w:ascii="GHEA Grapalat" w:hAnsi="GHEA Grapalat" w:cs="Sylfaen"/>
        </w:rPr>
        <w:t>ДЕМОНТАЖНЫХ РАБОТ</w:t>
      </w:r>
      <w:r w:rsidR="00BC713D" w:rsidRPr="00BC713D">
        <w:rPr>
          <w:rFonts w:ascii="GHEA Grapalat" w:hAnsi="GHEA Grapalat" w:cs="Sylfaen"/>
        </w:rPr>
        <w:t xml:space="preserve"> </w:t>
      </w:r>
      <w:r w:rsidR="002B7AAB">
        <w:rPr>
          <w:rFonts w:ascii="GHEA Grapalat" w:hAnsi="GHEA Grapalat" w:cs="Sylfaen"/>
        </w:rPr>
        <w:t xml:space="preserve"> ДЛЯ НУЖД МЕРИЯ Г. ЕРЕВАНА</w:t>
      </w:r>
    </w:p>
    <w:p w:rsidR="0085713F" w:rsidRPr="009044F1" w:rsidRDefault="0085713F" w:rsidP="0085713F">
      <w:pPr>
        <w:pStyle w:val="BodyText"/>
        <w:widowControl w:val="0"/>
        <w:spacing w:after="160"/>
        <w:ind w:right="-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85713F" w:rsidRPr="009044F1" w:rsidRDefault="0085713F" w:rsidP="0085713F">
      <w:pPr>
        <w:widowControl w:val="0"/>
        <w:spacing w:after="160"/>
        <w:jc w:val="center"/>
        <w:rPr>
          <w:rFonts w:ascii="GHEA Grapalat" w:hAnsi="GHEA Grapalat"/>
          <w:b/>
        </w:rPr>
      </w:pPr>
      <w:r w:rsidRPr="009044F1">
        <w:rPr>
          <w:rFonts w:ascii="GHEA Grapalat" w:hAnsi="GHEA Grapalat"/>
          <w:b/>
        </w:rPr>
        <w:lastRenderedPageBreak/>
        <w:t>СОДЕРЖАНИЕ</w:t>
      </w:r>
    </w:p>
    <w:p w:rsidR="0085713F" w:rsidRPr="00827CAF" w:rsidRDefault="0085713F" w:rsidP="0085713F">
      <w:pPr>
        <w:widowControl w:val="0"/>
        <w:spacing w:after="160"/>
        <w:ind w:firstLine="567"/>
        <w:jc w:val="center"/>
        <w:rPr>
          <w:rFonts w:ascii="GHEA Grapalat" w:hAnsi="GHEA Grapalat" w:cs="Calibri"/>
          <w:b/>
          <w:bCs/>
          <w:color w:val="000000" w:themeColor="text1"/>
        </w:rPr>
      </w:pPr>
    </w:p>
    <w:p w:rsidR="0085713F" w:rsidRPr="00D26CFE" w:rsidRDefault="00827CAF" w:rsidP="0085713F">
      <w:pPr>
        <w:widowControl w:val="0"/>
        <w:spacing w:after="160"/>
        <w:ind w:firstLine="567"/>
        <w:jc w:val="center"/>
        <w:rPr>
          <w:rFonts w:ascii="GHEA Grapalat" w:hAnsi="GHEA Grapalat"/>
          <w:b/>
        </w:rPr>
      </w:pPr>
      <w:r w:rsidRPr="00827CAF">
        <w:rPr>
          <w:rFonts w:ascii="GHEA Grapalat" w:hAnsi="GHEA Grapalat" w:cs="Calibri"/>
          <w:b/>
          <w:bCs/>
          <w:color w:val="000000" w:themeColor="text1"/>
        </w:rPr>
        <w:t xml:space="preserve">КОНСАЛТИНГОВЫЕ УСЛУГИ </w:t>
      </w:r>
      <w:r w:rsidRPr="00394854">
        <w:rPr>
          <w:rFonts w:ascii="GHEA Grapalat" w:hAnsi="GHEA Grapalat" w:cs="Calibri"/>
          <w:b/>
          <w:bCs/>
          <w:color w:val="000000" w:themeColor="text1"/>
        </w:rPr>
        <w:t xml:space="preserve">ПО ТЕХНИЧЕСКОМУ НАДЗОРУ </w:t>
      </w:r>
      <w:r>
        <w:rPr>
          <w:rFonts w:ascii="GHEA Grapalat" w:hAnsi="GHEA Grapalat" w:cs="Calibri"/>
          <w:b/>
          <w:bCs/>
          <w:color w:val="000000" w:themeColor="text1"/>
        </w:rPr>
        <w:t xml:space="preserve">КАЧЕСТВА </w:t>
      </w:r>
      <w:r w:rsidR="00103659">
        <w:rPr>
          <w:rFonts w:ascii="GHEA Grapalat" w:hAnsi="GHEA Grapalat" w:cs="Calibri"/>
          <w:b/>
          <w:bCs/>
          <w:color w:val="000000" w:themeColor="text1"/>
        </w:rPr>
        <w:t>ДЕМОНТАЖНЫХ РАБОТ</w:t>
      </w:r>
      <w:r w:rsidR="002B7AAB" w:rsidRPr="002B7AAB">
        <w:rPr>
          <w:rFonts w:ascii="GHEA Grapalat" w:hAnsi="GHEA Grapalat" w:cs="Calibri"/>
          <w:b/>
          <w:bCs/>
          <w:color w:val="000000" w:themeColor="text1"/>
        </w:rPr>
        <w:t xml:space="preserve"> </w:t>
      </w:r>
      <w:r w:rsidRPr="00D26CFE">
        <w:rPr>
          <w:rFonts w:ascii="GHEA Grapalat" w:hAnsi="GHEA Grapalat" w:cs="Calibri"/>
          <w:b/>
          <w:bCs/>
          <w:color w:val="000000" w:themeColor="text1"/>
        </w:rPr>
        <w:t>ДЛЯ НУЖД</w:t>
      </w:r>
      <w:r w:rsidRPr="00827CAF">
        <w:rPr>
          <w:rFonts w:ascii="GHEA Grapalat" w:hAnsi="GHEA Grapalat" w:cs="Calibri"/>
          <w:b/>
          <w:bCs/>
          <w:color w:val="000000" w:themeColor="text1"/>
        </w:rPr>
        <w:t xml:space="preserve">  МЕРИИ</w:t>
      </w:r>
      <w:r w:rsidRPr="00394854">
        <w:rPr>
          <w:rFonts w:ascii="GHEA Grapalat" w:hAnsi="GHEA Grapalat"/>
          <w:b/>
        </w:rPr>
        <w:t xml:space="preserve"> </w:t>
      </w:r>
      <w:r w:rsidR="0085713F" w:rsidRPr="00394854">
        <w:rPr>
          <w:rFonts w:ascii="GHEA Grapalat" w:hAnsi="GHEA Grapalat"/>
          <w:b/>
        </w:rPr>
        <w:t>ЕРЕВАНА</w:t>
      </w:r>
    </w:p>
    <w:p w:rsidR="0085713F" w:rsidRPr="006358D2" w:rsidRDefault="0085713F" w:rsidP="0085713F">
      <w:pPr>
        <w:widowControl w:val="0"/>
        <w:spacing w:after="160"/>
        <w:jc w:val="center"/>
        <w:rPr>
          <w:rFonts w:ascii="GHEA Grapalat" w:hAnsi="GHEA Grapalat" w:cs="Calibri"/>
          <w:b/>
          <w:bCs/>
          <w:color w:val="000000" w:themeColor="text1"/>
        </w:rPr>
      </w:pPr>
      <w:r w:rsidRPr="006358D2">
        <w:rPr>
          <w:rFonts w:ascii="GHEA Grapalat" w:hAnsi="GHEA Grapalat" w:cs="Calibri"/>
          <w:b/>
          <w:bCs/>
          <w:color w:val="000000" w:themeColor="text1"/>
        </w:rPr>
        <w:t xml:space="preserve">ПРИГЛАШЕНИЯ НА </w:t>
      </w:r>
      <w:r>
        <w:rPr>
          <w:rFonts w:ascii="GHEA Grapalat" w:hAnsi="GHEA Grapalat" w:cs="Calibri"/>
          <w:b/>
          <w:bCs/>
          <w:color w:val="000000" w:themeColor="text1"/>
        </w:rPr>
        <w:t xml:space="preserve">  ОТКРЫТЫЙ КОНКУРС</w:t>
      </w:r>
      <w:r w:rsidRPr="006358D2">
        <w:rPr>
          <w:rFonts w:ascii="GHEA Grapalat" w:hAnsi="GHEA Grapalat" w:cs="Calibri"/>
          <w:b/>
          <w:bCs/>
          <w:color w:val="000000" w:themeColor="text1"/>
        </w:rPr>
        <w:t xml:space="preserve">, </w:t>
      </w:r>
      <w:r w:rsidRPr="006358D2">
        <w:rPr>
          <w:rFonts w:ascii="GHEA Grapalat" w:hAnsi="GHEA Grapalat" w:cs="Calibri"/>
          <w:b/>
          <w:bCs/>
          <w:color w:val="000000" w:themeColor="text1"/>
        </w:rPr>
        <w:br/>
        <w:t>ОБЪЯВЛЕННЫЙ С ЦЕЛЬЮ ПРИОБРЕТЕНИЯ</w:t>
      </w:r>
    </w:p>
    <w:p w:rsidR="0085713F" w:rsidRPr="009044F1" w:rsidRDefault="0085713F" w:rsidP="0085713F">
      <w:pPr>
        <w:widowControl w:val="0"/>
        <w:spacing w:after="160"/>
        <w:jc w:val="center"/>
        <w:rPr>
          <w:rFonts w:ascii="GHEA Grapalat" w:hAnsi="GHEA Grapalat"/>
          <w:i/>
        </w:rPr>
      </w:pPr>
    </w:p>
    <w:p w:rsidR="0085713F" w:rsidRPr="009044F1" w:rsidRDefault="0085713F" w:rsidP="0085713F">
      <w:pPr>
        <w:widowControl w:val="0"/>
        <w:spacing w:after="160"/>
        <w:jc w:val="center"/>
        <w:rPr>
          <w:rFonts w:ascii="GHEA Grapalat" w:hAnsi="GHEA Grapalat" w:cs="Sylfaen"/>
          <w:b/>
        </w:rPr>
      </w:pPr>
    </w:p>
    <w:p w:rsidR="0085713F" w:rsidRPr="008842CE" w:rsidRDefault="0085713F" w:rsidP="0085713F">
      <w:pPr>
        <w:widowControl w:val="0"/>
        <w:spacing w:after="160"/>
        <w:jc w:val="center"/>
        <w:rPr>
          <w:rFonts w:ascii="GHEA Grapalat" w:hAnsi="GHEA Grapalat"/>
          <w:b/>
        </w:rPr>
      </w:pPr>
      <w:r w:rsidRPr="009044F1">
        <w:rPr>
          <w:rFonts w:ascii="GHEA Grapalat" w:hAnsi="GHEA Grapalat"/>
          <w:b/>
        </w:rPr>
        <w:t>ЧАСТЬ I.</w:t>
      </w:r>
    </w:p>
    <w:p w:rsidR="0085713F" w:rsidRPr="008842CE" w:rsidRDefault="0085713F" w:rsidP="0085713F">
      <w:pPr>
        <w:widowControl w:val="0"/>
        <w:spacing w:after="160"/>
        <w:jc w:val="center"/>
        <w:rPr>
          <w:rFonts w:ascii="GHEA Grapalat" w:hAnsi="GHEA Grapalat"/>
        </w:rPr>
      </w:pPr>
    </w:p>
    <w:p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r w:rsidRPr="009044F1">
        <w:rPr>
          <w:rFonts w:ascii="GHEA Grapalat" w:hAnsi="GHEA Grapalat"/>
        </w:rPr>
        <w:t xml:space="preserve"> </w:t>
      </w:r>
    </w:p>
    <w:p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и порядок их оценки, </w:t>
      </w:r>
      <w:r w:rsidRPr="003D0E3C">
        <w:rPr>
          <w:rFonts w:ascii="GHEA Grapalat" w:hAnsi="GHEA Grapalat"/>
        </w:rPr>
        <w:t xml:space="preserve">в случае признания </w:t>
      </w:r>
      <w:r>
        <w:rPr>
          <w:rFonts w:ascii="GHEA Grapalat" w:hAnsi="GHEA Grapalat"/>
        </w:rPr>
        <w:t>ото</w:t>
      </w:r>
      <w:r w:rsidRPr="003D0E3C">
        <w:rPr>
          <w:rFonts w:ascii="GHEA Grapalat" w:hAnsi="GHEA Grapalat"/>
        </w:rPr>
        <w:t>бранным участником</w:t>
      </w:r>
      <w:r>
        <w:rPr>
          <w:rFonts w:ascii="GHEA Grapalat" w:hAnsi="GHEA Grapalat"/>
        </w:rPr>
        <w:t>-</w:t>
      </w:r>
      <w:r w:rsidRPr="003D0E3C">
        <w:rPr>
          <w:rFonts w:ascii="GHEA Grapalat" w:hAnsi="GHEA Grapalat"/>
        </w:rPr>
        <w:t>условия представления обеспечения квалификаци</w:t>
      </w:r>
      <w:r>
        <w:rPr>
          <w:rFonts w:ascii="GHEA Grapalat" w:hAnsi="GHEA Grapalat"/>
        </w:rPr>
        <w:t>и.</w:t>
      </w:r>
    </w:p>
    <w:p w:rsidR="0085713F" w:rsidRPr="00543BAE"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rsidR="0085713F" w:rsidRPr="009044F1" w:rsidRDefault="0085713F" w:rsidP="0085713F">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rsidR="0085713F" w:rsidRPr="009044F1" w:rsidRDefault="0085713F" w:rsidP="0085713F">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rsidR="0085713F" w:rsidRPr="008842CE" w:rsidRDefault="0085713F" w:rsidP="0085713F">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rsidR="0085713F" w:rsidRPr="003A1EBB"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 xml:space="preserve">Обеспечения </w:t>
      </w:r>
      <w:r w:rsidRPr="003D0E3C">
        <w:rPr>
          <w:rFonts w:ascii="GHEA Grapalat" w:hAnsi="GHEA Grapalat"/>
        </w:rPr>
        <w:t>квалификаци</w:t>
      </w:r>
      <w:r>
        <w:rPr>
          <w:rFonts w:ascii="GHEA Grapalat" w:hAnsi="GHEA Grapalat"/>
        </w:rPr>
        <w:t>и  и договора</w:t>
      </w:r>
      <w:r w:rsidRPr="009044F1">
        <w:rPr>
          <w:rFonts w:ascii="GHEA Grapalat" w:hAnsi="GHEA Grapalat"/>
        </w:rPr>
        <w:t xml:space="preserve"> </w:t>
      </w:r>
    </w:p>
    <w:p w:rsidR="0085713F" w:rsidRPr="003A1EBB"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rsidR="0085713F" w:rsidRPr="00543BAE"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lastRenderedPageBreak/>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85713F">
        <w:rPr>
          <w:rFonts w:ascii="GHEA Grapalat" w:hAnsi="GHEA Grapalat"/>
          <w:b/>
          <w:spacing w:val="-6"/>
        </w:rPr>
        <w:t>EQ-BMKhTsDzB-</w:t>
      </w:r>
      <w:r w:rsidR="00103659">
        <w:rPr>
          <w:rFonts w:ascii="GHEA Grapalat" w:hAnsi="GHEA Grapalat"/>
          <w:b/>
          <w:spacing w:val="-6"/>
        </w:rPr>
        <w:t>24/11</w:t>
      </w:r>
      <w:r w:rsidR="0085713F">
        <w:rPr>
          <w:rFonts w:ascii="GHEA Grapalat" w:hAnsi="GHEA Grapalat"/>
          <w:b/>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85713F" w:rsidRPr="0085713F">
        <w:rPr>
          <w:rFonts w:ascii="GHEA Grapalat" w:hAnsi="GHEA Grapalat"/>
          <w:b/>
        </w:rPr>
        <w:t xml:space="preserve"> </w:t>
      </w:r>
      <w:r w:rsidR="0085713F" w:rsidRPr="00394854">
        <w:rPr>
          <w:rFonts w:ascii="GHEA Grapalat" w:hAnsi="GHEA Grapalat"/>
          <w:b/>
        </w:rPr>
        <w:t>мерии Еревана</w:t>
      </w:r>
      <w:r w:rsidR="0085713F" w:rsidRPr="000B2CFA">
        <w:rPr>
          <w:rFonts w:ascii="GHEA Grapalat" w:hAnsi="GHEA Grapalat"/>
        </w:rPr>
        <w:t xml:space="preserve"> </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85713F" w:rsidRPr="0085713F">
        <w:rPr>
          <w:rFonts w:ascii="GHEA Grapalat" w:hAnsi="GHEA Grapalat"/>
          <w:b/>
          <w:sz w:val="24"/>
          <w:szCs w:val="24"/>
        </w:rPr>
        <w:t xml:space="preserve"> </w:t>
      </w:r>
      <w:r w:rsidR="0085713F" w:rsidRPr="001E4122">
        <w:rPr>
          <w:rFonts w:ascii="GHEA Grapalat" w:hAnsi="GHEA Grapalat"/>
          <w:b/>
          <w:sz w:val="24"/>
          <w:szCs w:val="24"/>
          <w:lang w:val="en-US"/>
        </w:rPr>
        <w:t>mariam</w:t>
      </w:r>
      <w:r w:rsidR="0085713F" w:rsidRPr="001E4122">
        <w:rPr>
          <w:rFonts w:ascii="GHEA Grapalat" w:hAnsi="GHEA Grapalat"/>
          <w:b/>
          <w:sz w:val="24"/>
          <w:szCs w:val="24"/>
        </w:rPr>
        <w:t>.</w:t>
      </w:r>
      <w:r w:rsidR="0085713F" w:rsidRPr="001E4122">
        <w:rPr>
          <w:rFonts w:ascii="GHEA Grapalat" w:hAnsi="GHEA Grapalat"/>
          <w:b/>
          <w:sz w:val="24"/>
          <w:szCs w:val="24"/>
          <w:lang w:val="en-US"/>
        </w:rPr>
        <w:t>grigoryan</w:t>
      </w:r>
      <w:r w:rsidR="0085713F" w:rsidRPr="001E4122">
        <w:rPr>
          <w:rFonts w:ascii="GHEA Grapalat" w:hAnsi="GHEA Grapalat"/>
          <w:b/>
          <w:sz w:val="24"/>
          <w:szCs w:val="24"/>
        </w:rPr>
        <w:t>@</w:t>
      </w:r>
      <w:r w:rsidR="0085713F" w:rsidRPr="001E4122">
        <w:rPr>
          <w:rFonts w:ascii="GHEA Grapalat" w:hAnsi="GHEA Grapalat"/>
          <w:b/>
          <w:sz w:val="24"/>
          <w:szCs w:val="24"/>
          <w:lang w:val="en-US"/>
        </w:rPr>
        <w:t>yerevan</w:t>
      </w:r>
      <w:r w:rsidR="0085713F" w:rsidRPr="001E4122">
        <w:rPr>
          <w:rFonts w:ascii="GHEA Grapalat" w:hAnsi="GHEA Grapalat"/>
          <w:b/>
          <w:sz w:val="24"/>
          <w:szCs w:val="24"/>
        </w:rPr>
        <w:t>.</w:t>
      </w:r>
      <w:r w:rsidR="0085713F" w:rsidRPr="001E4122">
        <w:rPr>
          <w:rFonts w:ascii="GHEA Grapalat" w:hAnsi="GHEA Grapalat"/>
          <w:b/>
          <w:sz w:val="24"/>
          <w:szCs w:val="24"/>
          <w:lang w:val="en-US"/>
        </w:rPr>
        <w:t>am</w:t>
      </w:r>
      <w:r w:rsidR="0085713F" w:rsidRPr="009044F1">
        <w:rPr>
          <w:rFonts w:ascii="GHEA Grapalat" w:hAnsi="GHEA Grapalat"/>
          <w:sz w:val="24"/>
          <w:szCs w:val="24"/>
        </w:rPr>
        <w:t xml:space="preserve"> </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85713F" w:rsidRPr="009044F1" w:rsidRDefault="0085713F" w:rsidP="0085713F">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Pr="008E6E51">
        <w:rPr>
          <w:rFonts w:ascii="GHEA Grapalat" w:hAnsi="GHEA Grapalat"/>
          <w:i w:val="0"/>
          <w:sz w:val="24"/>
          <w:szCs w:val="24"/>
        </w:rPr>
        <w:t>.</w:t>
      </w:r>
      <w:r w:rsidRPr="00090699">
        <w:rPr>
          <w:rFonts w:ascii="GHEA Grapalat" w:hAnsi="GHEA Grapalat"/>
          <w:i w:val="0"/>
          <w:sz w:val="24"/>
          <w:szCs w:val="24"/>
        </w:rPr>
        <w:tab/>
      </w:r>
      <w:r w:rsidRPr="009044F1">
        <w:rPr>
          <w:rFonts w:ascii="GHEA Grapalat" w:hAnsi="GHEA Grapalat"/>
          <w:i w:val="0"/>
          <w:sz w:val="24"/>
          <w:szCs w:val="24"/>
        </w:rPr>
        <w:t>Предметом</w:t>
      </w:r>
      <w:r>
        <w:rPr>
          <w:rFonts w:ascii="GHEA Grapalat" w:hAnsi="GHEA Grapalat"/>
          <w:i w:val="0"/>
          <w:sz w:val="24"/>
          <w:szCs w:val="24"/>
        </w:rPr>
        <w:t xml:space="preserve"> закупки является приобретение консалтинговых услуг </w:t>
      </w:r>
      <w:r w:rsidRPr="002B7AAB">
        <w:rPr>
          <w:rFonts w:ascii="GHEA Grapalat" w:hAnsi="GHEA Grapalat"/>
          <w:b/>
          <w:i w:val="0"/>
          <w:sz w:val="24"/>
          <w:szCs w:val="24"/>
        </w:rPr>
        <w:t xml:space="preserve">по техническому надзору качества </w:t>
      </w:r>
      <w:r w:rsidR="00103659">
        <w:rPr>
          <w:rFonts w:ascii="GHEA Grapalat" w:hAnsi="GHEA Grapalat"/>
          <w:b/>
          <w:i w:val="0"/>
          <w:sz w:val="24"/>
          <w:szCs w:val="24"/>
        </w:rPr>
        <w:t>демонтажных работ</w:t>
      </w:r>
      <w:r w:rsidR="00BC713D" w:rsidRPr="00B166E0">
        <w:rPr>
          <w:rFonts w:ascii="GHEA Grapalat" w:hAnsi="GHEA Grapalat"/>
          <w:i w:val="0"/>
          <w:sz w:val="24"/>
          <w:szCs w:val="24"/>
        </w:rPr>
        <w:t xml:space="preserve"> </w:t>
      </w:r>
      <w:r w:rsidRPr="00B166E0">
        <w:rPr>
          <w:rFonts w:ascii="GHEA Grapalat" w:hAnsi="GHEA Grapalat"/>
          <w:i w:val="0"/>
          <w:sz w:val="24"/>
          <w:szCs w:val="24"/>
        </w:rPr>
        <w:t>" (</w:t>
      </w:r>
      <w:r w:rsidRPr="009044F1">
        <w:rPr>
          <w:rFonts w:ascii="GHEA Grapalat" w:hAnsi="GHEA Grapalat"/>
          <w:i w:val="0"/>
          <w:sz w:val="24"/>
          <w:szCs w:val="24"/>
        </w:rPr>
        <w:t xml:space="preserve">далее — также </w:t>
      </w:r>
      <w:r>
        <w:rPr>
          <w:rFonts w:ascii="GHEA Grapalat" w:hAnsi="GHEA Grapalat"/>
          <w:i w:val="0"/>
          <w:sz w:val="24"/>
          <w:szCs w:val="24"/>
        </w:rPr>
        <w:t>услуга</w:t>
      </w:r>
      <w:r w:rsidRPr="009044F1">
        <w:rPr>
          <w:rFonts w:ascii="GHEA Grapalat" w:hAnsi="GHEA Grapalat"/>
          <w:i w:val="0"/>
          <w:sz w:val="24"/>
          <w:szCs w:val="24"/>
        </w:rPr>
        <w:t>) для нужд "</w:t>
      </w:r>
      <w:r w:rsidRPr="006358D2">
        <w:rPr>
          <w:rFonts w:ascii="GHEA Grapalat" w:hAnsi="GHEA Grapalat"/>
          <w:i w:val="0"/>
          <w:sz w:val="24"/>
          <w:szCs w:val="24"/>
        </w:rPr>
        <w:t xml:space="preserve"> </w:t>
      </w:r>
      <w:r w:rsidRPr="005235C1">
        <w:rPr>
          <w:rFonts w:ascii="GHEA Grapalat" w:hAnsi="GHEA Grapalat"/>
          <w:i w:val="0"/>
          <w:sz w:val="24"/>
          <w:szCs w:val="24"/>
        </w:rPr>
        <w:t>мери</w:t>
      </w:r>
      <w:r w:rsidRPr="002527FC">
        <w:rPr>
          <w:rFonts w:ascii="GHEA Grapalat" w:hAnsi="GHEA Grapalat"/>
          <w:i w:val="0"/>
          <w:sz w:val="24"/>
          <w:szCs w:val="24"/>
        </w:rPr>
        <w:t>и</w:t>
      </w:r>
      <w:r w:rsidRPr="005235C1">
        <w:rPr>
          <w:rFonts w:ascii="GHEA Grapalat" w:hAnsi="GHEA Grapalat"/>
          <w:i w:val="0"/>
          <w:sz w:val="24"/>
          <w:szCs w:val="24"/>
        </w:rPr>
        <w:t xml:space="preserve"> г. Еревана</w:t>
      </w:r>
      <w:r w:rsidRPr="009044F1">
        <w:rPr>
          <w:rFonts w:ascii="GHEA Grapalat" w:hAnsi="GHEA Grapalat"/>
          <w:i w:val="0"/>
          <w:sz w:val="24"/>
          <w:szCs w:val="24"/>
        </w:rPr>
        <w:t xml:space="preserve"> ", </w:t>
      </w:r>
      <w:r w:rsidR="00314E7F" w:rsidRPr="009044F1">
        <w:rPr>
          <w:rFonts w:ascii="GHEA Grapalat" w:hAnsi="GHEA Grapalat"/>
          <w:i w:val="0"/>
          <w:sz w:val="24"/>
          <w:szCs w:val="24"/>
        </w:rPr>
        <w:t>", которые сгруппированы в лоты "</w:t>
      </w:r>
      <w:r w:rsidR="00DC6D40">
        <w:rPr>
          <w:rFonts w:ascii="GHEA Grapalat" w:hAnsi="GHEA Grapalat"/>
          <w:i w:val="0"/>
          <w:sz w:val="24"/>
          <w:szCs w:val="24"/>
          <w:lang w:val="hy-AM"/>
        </w:rPr>
        <w:t>2</w:t>
      </w:r>
      <w:r w:rsidR="00314E7F" w:rsidRPr="009044F1">
        <w:rPr>
          <w:rFonts w:ascii="GHEA Grapalat" w:hAnsi="GHEA Grapalat"/>
          <w:i w:val="0"/>
          <w:sz w:val="24"/>
          <w:szCs w:val="24"/>
        </w:rPr>
        <w:t>":</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2"/>
        <w:gridCol w:w="1620"/>
        <w:gridCol w:w="7470"/>
      </w:tblGrid>
      <w:tr w:rsidR="0085713F" w:rsidRPr="009044F1" w:rsidTr="004C5A03">
        <w:trPr>
          <w:trHeight w:val="736"/>
          <w:jc w:val="center"/>
        </w:trPr>
        <w:tc>
          <w:tcPr>
            <w:tcW w:w="2422" w:type="dxa"/>
            <w:gridSpan w:val="2"/>
            <w:vAlign w:val="center"/>
          </w:tcPr>
          <w:p w:rsidR="0085713F" w:rsidRPr="001A6383" w:rsidRDefault="0085713F" w:rsidP="004C5A03">
            <w:pPr>
              <w:pStyle w:val="BodyTextIndent2"/>
              <w:widowControl w:val="0"/>
              <w:spacing w:after="120" w:line="240" w:lineRule="auto"/>
              <w:ind w:firstLine="0"/>
              <w:jc w:val="center"/>
              <w:rPr>
                <w:rFonts w:ascii="GHEA Grapalat" w:hAnsi="GHEA Grapalat"/>
                <w:b/>
                <w:i/>
              </w:rPr>
            </w:pPr>
          </w:p>
          <w:p w:rsidR="0085713F" w:rsidRPr="001A6383" w:rsidRDefault="0085713F" w:rsidP="004C5A03">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7470" w:type="dxa"/>
            <w:vMerge w:val="restart"/>
            <w:vAlign w:val="center"/>
          </w:tcPr>
          <w:p w:rsidR="0085713F" w:rsidRPr="009044F1" w:rsidRDefault="0085713F" w:rsidP="004C5A03">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85713F" w:rsidRPr="009044F1" w:rsidTr="004C5A03">
        <w:trPr>
          <w:trHeight w:val="428"/>
          <w:jc w:val="center"/>
          <w:ins w:id="0" w:author="Vardan" w:date="2022-05-29T21:53:00Z"/>
        </w:trPr>
        <w:tc>
          <w:tcPr>
            <w:tcW w:w="802" w:type="dxa"/>
            <w:vAlign w:val="center"/>
          </w:tcPr>
          <w:p w:rsidR="0085713F" w:rsidRPr="003434A7" w:rsidRDefault="0085713F" w:rsidP="004C5A03">
            <w:pPr>
              <w:pStyle w:val="BodyTextIndent2"/>
              <w:widowControl w:val="0"/>
              <w:spacing w:after="120" w:line="240" w:lineRule="auto"/>
              <w:ind w:firstLine="0"/>
              <w:jc w:val="center"/>
              <w:rPr>
                <w:ins w:id="1" w:author="Vardan" w:date="2022-05-29T21:53:00Z"/>
                <w:rFonts w:ascii="GHEA Grapalat" w:hAnsi="GHEA Grapalat"/>
                <w:b/>
              </w:rPr>
            </w:pPr>
            <w:r w:rsidRPr="003434A7">
              <w:rPr>
                <w:rFonts w:ascii="GHEA Grapalat" w:hAnsi="GHEA Grapalat"/>
                <w:b/>
                <w:i/>
              </w:rPr>
              <w:t>Номера</w:t>
            </w:r>
          </w:p>
        </w:tc>
        <w:tc>
          <w:tcPr>
            <w:tcW w:w="1620" w:type="dxa"/>
            <w:vAlign w:val="center"/>
          </w:tcPr>
          <w:p w:rsidR="0085713F" w:rsidRPr="003434A7" w:rsidRDefault="0085713F" w:rsidP="004C5A03">
            <w:pPr>
              <w:pStyle w:val="BodyTextIndent2"/>
              <w:widowControl w:val="0"/>
              <w:spacing w:after="120" w:line="240" w:lineRule="auto"/>
              <w:ind w:firstLine="0"/>
              <w:jc w:val="center"/>
              <w:rPr>
                <w:ins w:id="2" w:author="Vardan" w:date="2022-05-29T21:53:00Z"/>
                <w:rFonts w:ascii="GHEA Grapalat" w:hAnsi="GHEA Grapalat"/>
                <w:b/>
              </w:rPr>
            </w:pPr>
            <w:r w:rsidRPr="003434A7">
              <w:rPr>
                <w:rFonts w:ascii="GHEA Grapalat" w:hAnsi="GHEA Grapalat"/>
                <w:b/>
                <w:i/>
              </w:rPr>
              <w:t>Цена закупки Арм Драм</w:t>
            </w:r>
          </w:p>
        </w:tc>
        <w:tc>
          <w:tcPr>
            <w:tcW w:w="7470" w:type="dxa"/>
            <w:vMerge/>
            <w:vAlign w:val="center"/>
          </w:tcPr>
          <w:p w:rsidR="0085713F" w:rsidRPr="009044F1" w:rsidRDefault="0085713F" w:rsidP="004C5A03">
            <w:pPr>
              <w:pStyle w:val="BodyTextIndent2"/>
              <w:widowControl w:val="0"/>
              <w:spacing w:after="120" w:line="240" w:lineRule="auto"/>
              <w:ind w:firstLine="0"/>
              <w:rPr>
                <w:ins w:id="3" w:author="Vardan" w:date="2022-05-29T21:53:00Z"/>
                <w:rFonts w:ascii="GHEA Grapalat" w:hAnsi="GHEA Grapalat"/>
                <w:sz w:val="24"/>
                <w:szCs w:val="24"/>
                <w:u w:val="single"/>
              </w:rPr>
            </w:pPr>
          </w:p>
        </w:tc>
      </w:tr>
      <w:tr w:rsidR="00103659" w:rsidRPr="009044F1" w:rsidTr="0050581F">
        <w:trPr>
          <w:trHeight w:val="500"/>
          <w:jc w:val="center"/>
        </w:trPr>
        <w:tc>
          <w:tcPr>
            <w:tcW w:w="802" w:type="dxa"/>
            <w:vAlign w:val="center"/>
          </w:tcPr>
          <w:p w:rsidR="00103659" w:rsidRPr="001E4122" w:rsidRDefault="00103659" w:rsidP="00103659">
            <w:pPr>
              <w:pStyle w:val="BodyTextIndent2"/>
              <w:widowControl w:val="0"/>
              <w:spacing w:after="120" w:line="240" w:lineRule="auto"/>
              <w:ind w:firstLine="0"/>
              <w:jc w:val="center"/>
              <w:rPr>
                <w:rFonts w:ascii="GHEA Grapalat" w:hAnsi="GHEA Grapalat"/>
              </w:rPr>
            </w:pPr>
            <w:r w:rsidRPr="001E4122">
              <w:rPr>
                <w:rFonts w:ascii="GHEA Grapalat" w:hAnsi="GHEA Grapalat"/>
              </w:rPr>
              <w:t>1</w:t>
            </w:r>
          </w:p>
        </w:tc>
        <w:tc>
          <w:tcPr>
            <w:tcW w:w="1620" w:type="dxa"/>
            <w:vAlign w:val="center"/>
          </w:tcPr>
          <w:p w:rsidR="00103659" w:rsidRDefault="00103659" w:rsidP="00103659">
            <w:pPr>
              <w:jc w:val="center"/>
              <w:rPr>
                <w:rFonts w:ascii="GHEA Grapalat" w:hAnsi="GHEA Grapalat" w:cs="Calibri"/>
                <w:color w:val="000000"/>
                <w:sz w:val="20"/>
                <w:szCs w:val="20"/>
              </w:rPr>
            </w:pPr>
            <w:r>
              <w:rPr>
                <w:rFonts w:ascii="GHEA Grapalat" w:hAnsi="GHEA Grapalat" w:cs="Calibri"/>
                <w:color w:val="000000"/>
                <w:sz w:val="20"/>
                <w:szCs w:val="20"/>
              </w:rPr>
              <w:t>1</w:t>
            </w:r>
            <w:r>
              <w:rPr>
                <w:rFonts w:ascii="GHEA Grapalat" w:hAnsi="GHEA Grapalat" w:cs="Calibri"/>
                <w:color w:val="000000"/>
                <w:sz w:val="20"/>
                <w:szCs w:val="20"/>
                <w:lang w:val="hy-AM"/>
              </w:rPr>
              <w:t xml:space="preserve"> </w:t>
            </w:r>
            <w:r>
              <w:rPr>
                <w:rFonts w:ascii="GHEA Grapalat" w:hAnsi="GHEA Grapalat" w:cs="Calibri"/>
                <w:color w:val="000000"/>
                <w:sz w:val="20"/>
                <w:szCs w:val="20"/>
              </w:rPr>
              <w:t>324</w:t>
            </w:r>
            <w:r>
              <w:rPr>
                <w:rFonts w:ascii="GHEA Grapalat" w:hAnsi="GHEA Grapalat" w:cs="Calibri"/>
                <w:color w:val="000000"/>
                <w:sz w:val="20"/>
                <w:szCs w:val="20"/>
                <w:lang w:val="hy-AM"/>
              </w:rPr>
              <w:t xml:space="preserve"> </w:t>
            </w:r>
            <w:r>
              <w:rPr>
                <w:rFonts w:ascii="GHEA Grapalat" w:hAnsi="GHEA Grapalat" w:cs="Calibri"/>
                <w:color w:val="000000"/>
                <w:sz w:val="20"/>
                <w:szCs w:val="20"/>
              </w:rPr>
              <w:t>000</w:t>
            </w:r>
          </w:p>
        </w:tc>
        <w:tc>
          <w:tcPr>
            <w:tcW w:w="7470" w:type="dxa"/>
            <w:vAlign w:val="center"/>
          </w:tcPr>
          <w:p w:rsidR="00103659" w:rsidRDefault="00103659" w:rsidP="00103659">
            <w:pPr>
              <w:jc w:val="center"/>
              <w:rPr>
                <w:rFonts w:ascii="GHEA Grapalat" w:hAnsi="GHEA Grapalat" w:cs="Calibri"/>
                <w:b/>
                <w:bCs/>
                <w:i/>
                <w:iCs/>
                <w:color w:val="000000"/>
                <w:sz w:val="20"/>
                <w:szCs w:val="20"/>
              </w:rPr>
            </w:pPr>
            <w:r>
              <w:rPr>
                <w:rFonts w:ascii="GHEA Grapalat" w:hAnsi="GHEA Grapalat" w:cs="Calibri"/>
                <w:b/>
                <w:bCs/>
                <w:i/>
                <w:iCs/>
                <w:color w:val="000000"/>
                <w:sz w:val="20"/>
                <w:szCs w:val="20"/>
              </w:rPr>
              <w:t>Консультационные услуги по техническому контролю качества работ по сносу здания N10, 4-й переулок, ул. Арцаха, г. Ереван.</w:t>
            </w:r>
          </w:p>
        </w:tc>
      </w:tr>
      <w:tr w:rsidR="00103659" w:rsidRPr="009044F1" w:rsidTr="0050581F">
        <w:trPr>
          <w:trHeight w:val="500"/>
          <w:jc w:val="center"/>
        </w:trPr>
        <w:tc>
          <w:tcPr>
            <w:tcW w:w="802" w:type="dxa"/>
            <w:vAlign w:val="center"/>
          </w:tcPr>
          <w:p w:rsidR="00103659" w:rsidRPr="00DC6D40" w:rsidRDefault="00103659" w:rsidP="00103659">
            <w:pPr>
              <w:pStyle w:val="BodyTextIndent2"/>
              <w:widowControl w:val="0"/>
              <w:spacing w:after="120" w:line="240" w:lineRule="auto"/>
              <w:ind w:firstLine="0"/>
              <w:jc w:val="center"/>
              <w:rPr>
                <w:rFonts w:ascii="GHEA Grapalat" w:hAnsi="GHEA Grapalat"/>
                <w:lang w:val="hy-AM"/>
              </w:rPr>
            </w:pPr>
            <w:r>
              <w:rPr>
                <w:rFonts w:ascii="GHEA Grapalat" w:hAnsi="GHEA Grapalat"/>
                <w:lang w:val="hy-AM"/>
              </w:rPr>
              <w:t>2</w:t>
            </w:r>
          </w:p>
        </w:tc>
        <w:tc>
          <w:tcPr>
            <w:tcW w:w="1620" w:type="dxa"/>
            <w:vAlign w:val="center"/>
          </w:tcPr>
          <w:p w:rsidR="00103659" w:rsidRDefault="00103659" w:rsidP="00103659">
            <w:pPr>
              <w:jc w:val="center"/>
              <w:rPr>
                <w:rFonts w:ascii="GHEA Grapalat" w:hAnsi="GHEA Grapalat" w:cs="Calibri"/>
                <w:color w:val="000000"/>
                <w:sz w:val="20"/>
                <w:szCs w:val="20"/>
              </w:rPr>
            </w:pPr>
            <w:r>
              <w:rPr>
                <w:rFonts w:ascii="GHEA Grapalat" w:hAnsi="GHEA Grapalat" w:cs="Calibri"/>
                <w:color w:val="000000"/>
                <w:sz w:val="20"/>
                <w:szCs w:val="20"/>
              </w:rPr>
              <w:t>1</w:t>
            </w:r>
            <w:r>
              <w:rPr>
                <w:rFonts w:ascii="GHEA Grapalat" w:hAnsi="GHEA Grapalat" w:cs="Calibri"/>
                <w:color w:val="000000"/>
                <w:sz w:val="20"/>
                <w:szCs w:val="20"/>
                <w:lang w:val="hy-AM"/>
              </w:rPr>
              <w:t xml:space="preserve"> </w:t>
            </w:r>
            <w:r>
              <w:rPr>
                <w:rFonts w:ascii="GHEA Grapalat" w:hAnsi="GHEA Grapalat" w:cs="Calibri"/>
                <w:color w:val="000000"/>
                <w:sz w:val="20"/>
                <w:szCs w:val="20"/>
              </w:rPr>
              <w:t>359</w:t>
            </w:r>
            <w:r>
              <w:rPr>
                <w:rFonts w:ascii="GHEA Grapalat" w:hAnsi="GHEA Grapalat" w:cs="Calibri"/>
                <w:color w:val="000000"/>
                <w:sz w:val="20"/>
                <w:szCs w:val="20"/>
                <w:lang w:val="hy-AM"/>
              </w:rPr>
              <w:t xml:space="preserve"> </w:t>
            </w:r>
            <w:r>
              <w:rPr>
                <w:rFonts w:ascii="GHEA Grapalat" w:hAnsi="GHEA Grapalat" w:cs="Calibri"/>
                <w:color w:val="000000"/>
                <w:sz w:val="20"/>
                <w:szCs w:val="20"/>
              </w:rPr>
              <w:t>000</w:t>
            </w:r>
          </w:p>
        </w:tc>
        <w:tc>
          <w:tcPr>
            <w:tcW w:w="7470" w:type="dxa"/>
            <w:vAlign w:val="center"/>
          </w:tcPr>
          <w:p w:rsidR="00103659" w:rsidRDefault="00103659" w:rsidP="00103659">
            <w:pPr>
              <w:jc w:val="center"/>
              <w:rPr>
                <w:rFonts w:ascii="GHEA Grapalat" w:hAnsi="GHEA Grapalat" w:cs="Calibri"/>
                <w:b/>
                <w:bCs/>
                <w:i/>
                <w:iCs/>
                <w:color w:val="000000"/>
                <w:sz w:val="20"/>
                <w:szCs w:val="20"/>
              </w:rPr>
            </w:pPr>
            <w:r>
              <w:rPr>
                <w:rFonts w:ascii="GHEA Grapalat" w:hAnsi="GHEA Grapalat" w:cs="Calibri"/>
                <w:b/>
                <w:bCs/>
                <w:i/>
                <w:iCs/>
                <w:color w:val="000000"/>
                <w:sz w:val="20"/>
                <w:szCs w:val="20"/>
              </w:rPr>
              <w:t>Консультационные услуги по техническому контролю качества работ по сносу аварийного здания N8, 4-й переулок, улица Арцаха, г. Ереван.</w:t>
            </w:r>
          </w:p>
        </w:tc>
      </w:tr>
    </w:tbl>
    <w:p w:rsidR="0085713F" w:rsidRPr="009044F1" w:rsidRDefault="0085713F" w:rsidP="0085713F">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в Приложении № 6 к настоящему Приглашению.</w:t>
      </w:r>
    </w:p>
    <w:p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 xml:space="preserve">При этом если участник был включен в предусмотренные подпунктами 5 и 6 </w:t>
      </w:r>
      <w:r w:rsidRPr="009044F1">
        <w:rPr>
          <w:rFonts w:ascii="GHEA Grapalat" w:hAnsi="GHEA Grapalat"/>
        </w:rPr>
        <w:lastRenderedPageBreak/>
        <w:t>настоящего пункта списки после дня подачи заявки, то данная его заявка не подлежит отклонению.</w:t>
      </w:r>
    </w:p>
    <w:p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2E220F" w:rsidRDefault="00BA3554" w:rsidP="002E220F">
      <w:pPr>
        <w:widowControl w:val="0"/>
        <w:tabs>
          <w:tab w:val="left" w:pos="1134"/>
        </w:tabs>
        <w:ind w:firstLine="567"/>
        <w:jc w:val="both"/>
        <w:rPr>
          <w:ins w:id="4"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E22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2E220F">
        <w:rPr>
          <w:rFonts w:ascii="GHEA Grapalat" w:hAnsi="GHEA Grapalat"/>
        </w:rPr>
        <w:t>.</w:t>
      </w:r>
    </w:p>
    <w:p w:rsidR="00FA0212" w:rsidRDefault="00FA0212" w:rsidP="00B46D58">
      <w:pPr>
        <w:widowControl w:val="0"/>
        <w:tabs>
          <w:tab w:val="left" w:pos="1134"/>
        </w:tabs>
        <w:spacing w:after="160"/>
        <w:ind w:firstLine="567"/>
        <w:jc w:val="both"/>
        <w:rPr>
          <w:rFonts w:ascii="GHEA Grapalat" w:hAnsi="GHEA Grapalat"/>
          <w:lang w:val="hy-AM"/>
        </w:rPr>
      </w:pPr>
    </w:p>
    <w:p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 xml:space="preserve">участником, распоряжающимся более чем десятью процентами акций </w:t>
      </w:r>
      <w:r w:rsidRPr="009044F1">
        <w:rPr>
          <w:rFonts w:ascii="GHEA Grapalat" w:hAnsi="GHEA Grapalat"/>
          <w:color w:val="000000"/>
        </w:rPr>
        <w:lastRenderedPageBreak/>
        <w:t>данного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4D28ED" w:rsidRDefault="00D5674E" w:rsidP="006A1FFF">
      <w:pPr>
        <w:widowControl w:val="0"/>
        <w:tabs>
          <w:tab w:val="left" w:pos="1134"/>
        </w:tabs>
        <w:spacing w:after="160"/>
        <w:ind w:firstLine="567"/>
        <w:jc w:val="both"/>
        <w:rPr>
          <w:ins w:id="5"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4C5A03" w:rsidRPr="001654E6" w:rsidRDefault="004C5A03" w:rsidP="004C5A03">
      <w:pPr>
        <w:shd w:val="clear" w:color="auto" w:fill="FFFFFF"/>
        <w:ind w:firstLine="375"/>
        <w:jc w:val="both"/>
        <w:rPr>
          <w:rFonts w:ascii="GHEA Grapalat" w:hAnsi="GHEA Grapalat"/>
          <w:color w:val="000000"/>
        </w:rPr>
      </w:pPr>
      <w:r w:rsidRPr="001654E6">
        <w:rPr>
          <w:rFonts w:ascii="GHEA Grapalat" w:hAnsi="GHEA Grapalat"/>
          <w:color w:val="000000"/>
        </w:rPr>
        <w:t xml:space="preserve">2.4 а) «Профессиональный опыт» квалификация участника, который наилучшим образом соответствует требованиям приглашения по критерию, </w:t>
      </w:r>
      <w:r w:rsidRPr="001654E6">
        <w:rPr>
          <w:rFonts w:ascii="GHEA Grapalat" w:hAnsi="GHEA Grapalat"/>
          <w:color w:val="000000"/>
        </w:rPr>
        <w:lastRenderedPageBreak/>
        <w:t xml:space="preserve">оценивается как «40» баллов </w:t>
      </w:r>
      <w:r>
        <w:rPr>
          <w:rFonts w:ascii="GHEA Grapalat" w:hAnsi="GHEA Grapalat"/>
          <w:color w:val="000000"/>
        </w:rPr>
        <w:t>–</w:t>
      </w:r>
      <w:r w:rsidRPr="001654E6">
        <w:rPr>
          <w:rFonts w:ascii="GHEA Grapalat" w:hAnsi="GHEA Grapalat"/>
          <w:color w:val="000000"/>
        </w:rPr>
        <w:t xml:space="preserve"> лучшее предложение. По сравнению с лучшим предложением оцениваются квалификации всех остальных участников.</w:t>
      </w:r>
    </w:p>
    <w:p w:rsidR="004C5A03" w:rsidRPr="001654E6" w:rsidRDefault="004C5A03" w:rsidP="004C5A03">
      <w:pPr>
        <w:shd w:val="clear" w:color="auto" w:fill="FFFFFF"/>
        <w:ind w:firstLine="375"/>
        <w:jc w:val="both"/>
        <w:rPr>
          <w:rFonts w:ascii="GHEA Grapalat" w:hAnsi="GHEA Grapalat"/>
          <w:color w:val="000000"/>
        </w:rPr>
      </w:pPr>
      <w:r w:rsidRPr="001654E6">
        <w:rPr>
          <w:rFonts w:ascii="GHEA Grapalat" w:hAnsi="GHEA Grapalat"/>
          <w:color w:val="000000"/>
        </w:rPr>
        <w:t>Критерий «Профессиональный опыт» оценивается следующим образом:</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а. Участник должен был осуществить минимум один такой договор в течение года подачи заявки и трех лет до подачи заявки. Предыдущий выполненный договор (или договоры) оценивается (или оцениваются) аналогичным образом, если объем услуг (или общий объем), предоставляемых по нему (или общей сумме) в денежном выражении, не меньше, чем цена, предложенная участником закупки в соответствии с этой процедурой.</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При этом объем услуг, предоставляемых по меньшей мере по одному договору, не должен быть менее пятидесяти процентов от цены заявки, представленной участником данной процедуры в соответствии с этой процедурой.</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 xml:space="preserve">По смыслу данной процедуры предыдущие договоры на оказание услуг технического контроля </w:t>
      </w:r>
      <w:r>
        <w:rPr>
          <w:rFonts w:ascii="GHEA Grapalat" w:hAnsi="GHEA Grapalat"/>
          <w:color w:val="000000"/>
        </w:rPr>
        <w:t xml:space="preserve">качества строительных работ </w:t>
      </w:r>
      <w:r w:rsidRPr="001654E6">
        <w:rPr>
          <w:rFonts w:ascii="GHEA Grapalat" w:hAnsi="GHEA Grapalat"/>
          <w:color w:val="000000"/>
        </w:rPr>
        <w:t xml:space="preserve"> считаются аналогичными.</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Б. Для обоснования соответствия требованиям, изложенным в подпункте а) настоящего подпункта, участник должен заявкой представить копии ранее заключенного договора (договоров, соглашений), а для надлежащей оценки исполнения этого договора (договоров, соглашений) – копию акта (акт приема-передачи и т. Д.), удостоверяющего исполнение договора (соглашения) в сроки, одобренного сторонами договора, или письменное подтверждение стороны, принимающей выполнение договора.</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Б) «Рабочие ресурсы» квалификация участника, максимально отвечающего требованиям приглашения по критерию, оценивается как «30» баллов, лучшее предложение. По сравнению с лучшим предложением оцениваются квалификации всех остальных участников.</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Критерий «Рабочие ресурсы» оценивается следующим образом:</w:t>
      </w:r>
    </w:p>
    <w:p w:rsidR="004C5A03" w:rsidRDefault="004C5A03" w:rsidP="004C5A03">
      <w:pPr>
        <w:ind w:firstLine="567"/>
        <w:jc w:val="both"/>
        <w:rPr>
          <w:rFonts w:ascii="GHEA Grapalat" w:hAnsi="GHEA Grapalat"/>
          <w:color w:val="000000"/>
        </w:rPr>
      </w:pPr>
      <w:r w:rsidRPr="001654E6">
        <w:rPr>
          <w:rFonts w:ascii="GHEA Grapalat" w:hAnsi="GHEA Grapalat"/>
          <w:color w:val="000000"/>
        </w:rPr>
        <w:t xml:space="preserve">а) в персонале должны быть вовлечены </w:t>
      </w:r>
    </w:p>
    <w:tbl>
      <w:tblPr>
        <w:tblW w:w="927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40"/>
      </w:tblGrid>
      <w:tr w:rsidR="004C5A03" w:rsidRPr="00765275" w:rsidTr="004C5A03">
        <w:tc>
          <w:tcPr>
            <w:tcW w:w="1530" w:type="dxa"/>
            <w:vAlign w:val="center"/>
          </w:tcPr>
          <w:p w:rsidR="004C5A03" w:rsidRPr="00765275" w:rsidRDefault="004C5A03" w:rsidP="004C5A03">
            <w:pPr>
              <w:pStyle w:val="BodyTextIndent2"/>
              <w:spacing w:line="240" w:lineRule="auto"/>
              <w:ind w:firstLine="0"/>
              <w:jc w:val="center"/>
              <w:rPr>
                <w:rFonts w:ascii="GHEA Grapalat" w:hAnsi="GHEA Grapalat"/>
                <w:b/>
                <w:bCs/>
                <w:i/>
                <w:iCs/>
                <w:sz w:val="14"/>
                <w:szCs w:val="14"/>
              </w:rPr>
            </w:pPr>
            <w:r w:rsidRPr="002D4CD4">
              <w:rPr>
                <w:rFonts w:ascii="GHEA Grapalat" w:hAnsi="GHEA Grapalat"/>
                <w:b/>
                <w:bCs/>
                <w:i/>
                <w:iCs/>
                <w:sz w:val="14"/>
                <w:szCs w:val="14"/>
              </w:rPr>
              <w:t>Номера лотов</w:t>
            </w:r>
          </w:p>
        </w:tc>
        <w:tc>
          <w:tcPr>
            <w:tcW w:w="7740" w:type="dxa"/>
            <w:vAlign w:val="center"/>
          </w:tcPr>
          <w:p w:rsidR="004C5A03" w:rsidRPr="00633E0C" w:rsidRDefault="004C5A03" w:rsidP="004C5A03">
            <w:pPr>
              <w:pStyle w:val="BodyTextIndent2"/>
              <w:spacing w:line="240" w:lineRule="auto"/>
              <w:ind w:firstLine="0"/>
              <w:jc w:val="center"/>
              <w:rPr>
                <w:rFonts w:ascii="GHEA Grapalat" w:hAnsi="GHEA Grapalat"/>
                <w:b/>
                <w:bCs/>
                <w:i/>
                <w:iCs/>
                <w:lang w:val="hy-AM"/>
              </w:rPr>
            </w:pPr>
            <w:r w:rsidRPr="002D4CD4">
              <w:rPr>
                <w:rFonts w:ascii="GHEA Grapalat" w:hAnsi="GHEA Grapalat"/>
                <w:b/>
                <w:bCs/>
                <w:i/>
                <w:iCs/>
                <w:sz w:val="14"/>
                <w:szCs w:val="14"/>
              </w:rPr>
              <w:t>Количество персонала</w:t>
            </w:r>
          </w:p>
        </w:tc>
      </w:tr>
      <w:tr w:rsidR="004C5A03" w:rsidRPr="00BD61A5" w:rsidTr="004C5A03">
        <w:trPr>
          <w:trHeight w:val="359"/>
        </w:trPr>
        <w:tc>
          <w:tcPr>
            <w:tcW w:w="1530" w:type="dxa"/>
            <w:vAlign w:val="center"/>
          </w:tcPr>
          <w:p w:rsidR="004C5A03" w:rsidRPr="00400A98" w:rsidRDefault="004C5A03" w:rsidP="00827CAF">
            <w:pPr>
              <w:pStyle w:val="BodyTextIndent2"/>
              <w:spacing w:line="240" w:lineRule="auto"/>
              <w:ind w:firstLine="0"/>
              <w:jc w:val="center"/>
              <w:rPr>
                <w:rFonts w:ascii="GHEA Grapalat" w:hAnsi="GHEA Grapalat"/>
                <w:lang w:val="en-US"/>
              </w:rPr>
            </w:pPr>
            <w:r>
              <w:rPr>
                <w:rFonts w:ascii="GHEA Grapalat" w:hAnsi="GHEA Grapalat"/>
                <w:lang w:val="hy-AM"/>
              </w:rPr>
              <w:t>1</w:t>
            </w:r>
            <w:r w:rsidR="00DC6D40">
              <w:rPr>
                <w:rFonts w:ascii="GHEA Grapalat" w:hAnsi="GHEA Grapalat"/>
                <w:lang w:val="hy-AM"/>
              </w:rPr>
              <w:t>-2</w:t>
            </w:r>
          </w:p>
        </w:tc>
        <w:tc>
          <w:tcPr>
            <w:tcW w:w="7740" w:type="dxa"/>
            <w:vAlign w:val="center"/>
          </w:tcPr>
          <w:p w:rsidR="004C5A03" w:rsidRPr="006B2BA0" w:rsidRDefault="00103659" w:rsidP="00882131">
            <w:pPr>
              <w:jc w:val="both"/>
              <w:rPr>
                <w:rFonts w:ascii="GHEA Grapalat" w:hAnsi="GHEA Grapalat" w:cs="Sylfaen"/>
                <w:sz w:val="18"/>
                <w:szCs w:val="18"/>
                <w:lang w:val="hy-AM"/>
              </w:rPr>
            </w:pPr>
            <w:r w:rsidRPr="00103659">
              <w:rPr>
                <w:rFonts w:ascii="GHEA Grapalat" w:hAnsi="GHEA Grapalat" w:cs="Sylfaen"/>
                <w:sz w:val="18"/>
                <w:szCs w:val="18"/>
                <w:lang w:val="hy-AM"/>
              </w:rPr>
              <w:t>инженерно-технический персонал, состоящий не менее чем из 2 человек, инженер-конструктор, инженер-строитель с опытом профессиональной работы не менее 3 лет</w:t>
            </w:r>
          </w:p>
        </w:tc>
      </w:tr>
    </w:tbl>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б) участник представляет данные о персонале, предложенном для исполнения договора, в качестве обосновывающего документа по квалификационному критерию в следующей форме:</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4C5A03" w:rsidRPr="007F4FE1" w:rsidTr="004C5A03">
        <w:tc>
          <w:tcPr>
            <w:tcW w:w="10031" w:type="dxa"/>
            <w:gridSpan w:val="5"/>
          </w:tcPr>
          <w:p w:rsidR="004C5A03" w:rsidRPr="007F4FE1" w:rsidRDefault="004C5A03" w:rsidP="004C5A03">
            <w:pPr>
              <w:ind w:firstLine="567"/>
              <w:jc w:val="center"/>
              <w:rPr>
                <w:rFonts w:ascii="GHEA Grapalat" w:hAnsi="GHEA Grapalat" w:cs="Arial"/>
                <w:sz w:val="20"/>
                <w:szCs w:val="20"/>
              </w:rPr>
            </w:pPr>
            <w:r w:rsidRPr="007F4FE1">
              <w:rPr>
                <w:rFonts w:ascii="GHEA Grapalat" w:hAnsi="GHEA Grapalat" w:cs="Sylfaen"/>
                <w:sz w:val="20"/>
                <w:szCs w:val="20"/>
              </w:rPr>
              <w:t xml:space="preserve">Специалисты вовлеченные в основной состав </w:t>
            </w:r>
          </w:p>
        </w:tc>
      </w:tr>
      <w:tr w:rsidR="004C5A03" w:rsidRPr="007F4FE1" w:rsidTr="004C5A03">
        <w:tc>
          <w:tcPr>
            <w:tcW w:w="1728" w:type="dxa"/>
            <w:vMerge w:val="restart"/>
            <w:vAlign w:val="center"/>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Имя, фамилия</w:t>
            </w:r>
          </w:p>
        </w:tc>
        <w:tc>
          <w:tcPr>
            <w:tcW w:w="1782" w:type="dxa"/>
            <w:vMerge w:val="restart"/>
            <w:vAlign w:val="center"/>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квалификация</w:t>
            </w:r>
          </w:p>
        </w:tc>
        <w:tc>
          <w:tcPr>
            <w:tcW w:w="4253" w:type="dxa"/>
            <w:gridSpan w:val="2"/>
          </w:tcPr>
          <w:p w:rsidR="004C5A03" w:rsidRPr="007F4FE1" w:rsidRDefault="004C5A03" w:rsidP="004C5A03">
            <w:pPr>
              <w:ind w:firstLine="567"/>
              <w:jc w:val="both"/>
              <w:rPr>
                <w:rFonts w:ascii="GHEA Grapalat" w:hAnsi="GHEA Grapalat" w:cs="Arial"/>
                <w:sz w:val="20"/>
                <w:szCs w:val="20"/>
              </w:rPr>
            </w:pPr>
            <w:r w:rsidRPr="007F4FE1">
              <w:rPr>
                <w:rFonts w:ascii="GHEA Grapalat" w:hAnsi="GHEA Grapalat" w:cs="Sylfaen"/>
                <w:sz w:val="20"/>
                <w:szCs w:val="20"/>
              </w:rPr>
              <w:t>Опыт работы</w:t>
            </w:r>
          </w:p>
        </w:tc>
        <w:tc>
          <w:tcPr>
            <w:tcW w:w="2268" w:type="dxa"/>
            <w:vMerge w:val="restart"/>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Наименование работодателя</w:t>
            </w:r>
          </w:p>
        </w:tc>
      </w:tr>
      <w:tr w:rsidR="004C5A03" w:rsidRPr="007F4FE1" w:rsidTr="004C5A03">
        <w:tc>
          <w:tcPr>
            <w:tcW w:w="1728" w:type="dxa"/>
            <w:vMerge/>
          </w:tcPr>
          <w:p w:rsidR="004C5A03" w:rsidRPr="007F4FE1" w:rsidRDefault="004C5A03" w:rsidP="004C5A03">
            <w:pPr>
              <w:ind w:firstLine="567"/>
              <w:jc w:val="both"/>
              <w:rPr>
                <w:rFonts w:ascii="GHEA Grapalat" w:hAnsi="GHEA Grapalat" w:cs="Arial Armenian"/>
                <w:sz w:val="20"/>
                <w:szCs w:val="20"/>
              </w:rPr>
            </w:pPr>
          </w:p>
        </w:tc>
        <w:tc>
          <w:tcPr>
            <w:tcW w:w="1782" w:type="dxa"/>
            <w:vMerge/>
          </w:tcPr>
          <w:p w:rsidR="004C5A03" w:rsidRPr="007F4FE1" w:rsidRDefault="004C5A03" w:rsidP="004C5A03">
            <w:pPr>
              <w:ind w:firstLine="567"/>
              <w:jc w:val="both"/>
              <w:rPr>
                <w:rFonts w:ascii="GHEA Grapalat" w:hAnsi="GHEA Grapalat" w:cs="Arial Armenian"/>
                <w:sz w:val="20"/>
                <w:szCs w:val="20"/>
              </w:rPr>
            </w:pPr>
          </w:p>
        </w:tc>
        <w:tc>
          <w:tcPr>
            <w:tcW w:w="1560" w:type="dxa"/>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период</w:t>
            </w:r>
          </w:p>
        </w:tc>
        <w:tc>
          <w:tcPr>
            <w:tcW w:w="2693" w:type="dxa"/>
            <w:vAlign w:val="center"/>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сфера деятельности и проделанная работа</w:t>
            </w:r>
          </w:p>
        </w:tc>
        <w:tc>
          <w:tcPr>
            <w:tcW w:w="2268" w:type="dxa"/>
            <w:vMerge/>
          </w:tcPr>
          <w:p w:rsidR="004C5A03" w:rsidRPr="007F4FE1" w:rsidRDefault="004C5A03" w:rsidP="004C5A03">
            <w:pPr>
              <w:ind w:firstLine="567"/>
              <w:jc w:val="both"/>
              <w:rPr>
                <w:rFonts w:ascii="GHEA Grapalat" w:hAnsi="GHEA Grapalat" w:cs="Arial Armenian"/>
                <w:sz w:val="20"/>
                <w:szCs w:val="20"/>
              </w:rPr>
            </w:pPr>
          </w:p>
        </w:tc>
      </w:tr>
      <w:tr w:rsidR="004C5A03" w:rsidRPr="007F4FE1" w:rsidTr="004C5A03">
        <w:tc>
          <w:tcPr>
            <w:tcW w:w="1728"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1</w:t>
            </w:r>
          </w:p>
        </w:tc>
        <w:tc>
          <w:tcPr>
            <w:tcW w:w="1782"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2</w:t>
            </w:r>
          </w:p>
        </w:tc>
        <w:tc>
          <w:tcPr>
            <w:tcW w:w="1560"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3</w:t>
            </w:r>
          </w:p>
        </w:tc>
        <w:tc>
          <w:tcPr>
            <w:tcW w:w="2693"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4</w:t>
            </w:r>
          </w:p>
        </w:tc>
        <w:tc>
          <w:tcPr>
            <w:tcW w:w="2268"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5</w:t>
            </w:r>
          </w:p>
        </w:tc>
      </w:tr>
      <w:tr w:rsidR="004C5A03" w:rsidRPr="007F4FE1" w:rsidTr="004C5A03">
        <w:tc>
          <w:tcPr>
            <w:tcW w:w="1728" w:type="dxa"/>
          </w:tcPr>
          <w:p w:rsidR="004C5A03" w:rsidRPr="007F4FE1" w:rsidRDefault="004C5A03" w:rsidP="004C5A03">
            <w:pPr>
              <w:ind w:firstLine="567"/>
              <w:jc w:val="both"/>
              <w:rPr>
                <w:rFonts w:ascii="GHEA Grapalat" w:hAnsi="GHEA Grapalat" w:cs="Arial Armenian"/>
                <w:sz w:val="20"/>
                <w:szCs w:val="20"/>
              </w:rPr>
            </w:pPr>
            <w:r w:rsidRPr="007F4FE1">
              <w:rPr>
                <w:rFonts w:ascii="GHEA Grapalat" w:hAnsi="GHEA Grapalat" w:cs="Arial Armenian"/>
                <w:sz w:val="20"/>
                <w:szCs w:val="20"/>
              </w:rPr>
              <w:t>1.</w:t>
            </w:r>
          </w:p>
        </w:tc>
        <w:tc>
          <w:tcPr>
            <w:tcW w:w="1782" w:type="dxa"/>
          </w:tcPr>
          <w:p w:rsidR="004C5A03" w:rsidRPr="007F4FE1" w:rsidRDefault="004C5A03" w:rsidP="004C5A03">
            <w:pPr>
              <w:ind w:firstLine="567"/>
              <w:jc w:val="both"/>
              <w:rPr>
                <w:rFonts w:ascii="GHEA Grapalat" w:hAnsi="GHEA Grapalat" w:cs="Arial Armenian"/>
                <w:sz w:val="20"/>
                <w:szCs w:val="20"/>
              </w:rPr>
            </w:pPr>
          </w:p>
        </w:tc>
        <w:tc>
          <w:tcPr>
            <w:tcW w:w="1560" w:type="dxa"/>
          </w:tcPr>
          <w:p w:rsidR="004C5A03" w:rsidRPr="007F4FE1" w:rsidRDefault="004C5A03" w:rsidP="004C5A03">
            <w:pPr>
              <w:ind w:firstLine="567"/>
              <w:jc w:val="both"/>
              <w:rPr>
                <w:rFonts w:ascii="GHEA Grapalat" w:hAnsi="GHEA Grapalat" w:cs="Arial Armenian"/>
                <w:sz w:val="20"/>
                <w:szCs w:val="20"/>
              </w:rPr>
            </w:pPr>
          </w:p>
        </w:tc>
        <w:tc>
          <w:tcPr>
            <w:tcW w:w="2693" w:type="dxa"/>
          </w:tcPr>
          <w:p w:rsidR="004C5A03" w:rsidRPr="007F4FE1" w:rsidRDefault="004C5A03" w:rsidP="004C5A03">
            <w:pPr>
              <w:ind w:firstLine="567"/>
              <w:jc w:val="both"/>
              <w:rPr>
                <w:rFonts w:ascii="GHEA Grapalat" w:hAnsi="GHEA Grapalat" w:cs="Arial Armenian"/>
                <w:sz w:val="20"/>
                <w:szCs w:val="20"/>
              </w:rPr>
            </w:pPr>
          </w:p>
        </w:tc>
        <w:tc>
          <w:tcPr>
            <w:tcW w:w="2268" w:type="dxa"/>
          </w:tcPr>
          <w:p w:rsidR="004C5A03" w:rsidRPr="007F4FE1" w:rsidRDefault="004C5A03" w:rsidP="004C5A03">
            <w:pPr>
              <w:ind w:firstLine="567"/>
              <w:jc w:val="both"/>
              <w:rPr>
                <w:rFonts w:ascii="GHEA Grapalat" w:hAnsi="GHEA Grapalat" w:cs="Arial Armenian"/>
                <w:sz w:val="20"/>
                <w:szCs w:val="20"/>
              </w:rPr>
            </w:pPr>
          </w:p>
        </w:tc>
      </w:tr>
      <w:tr w:rsidR="004C5A03" w:rsidRPr="007F4FE1" w:rsidTr="004C5A03">
        <w:tc>
          <w:tcPr>
            <w:tcW w:w="1728" w:type="dxa"/>
          </w:tcPr>
          <w:p w:rsidR="004C5A03" w:rsidRPr="007F4FE1" w:rsidRDefault="004C5A03" w:rsidP="004C5A03">
            <w:pPr>
              <w:ind w:firstLine="567"/>
              <w:jc w:val="both"/>
              <w:rPr>
                <w:rFonts w:ascii="GHEA Grapalat" w:hAnsi="GHEA Grapalat" w:cs="Arial Armenian"/>
                <w:sz w:val="20"/>
                <w:szCs w:val="20"/>
              </w:rPr>
            </w:pPr>
            <w:r w:rsidRPr="007F4FE1">
              <w:rPr>
                <w:rFonts w:ascii="GHEA Grapalat" w:hAnsi="GHEA Grapalat" w:cs="Arial Armenian"/>
                <w:sz w:val="20"/>
                <w:szCs w:val="20"/>
              </w:rPr>
              <w:t>2.</w:t>
            </w:r>
          </w:p>
        </w:tc>
        <w:tc>
          <w:tcPr>
            <w:tcW w:w="1782" w:type="dxa"/>
          </w:tcPr>
          <w:p w:rsidR="004C5A03" w:rsidRPr="007F4FE1" w:rsidRDefault="004C5A03" w:rsidP="004C5A03">
            <w:pPr>
              <w:ind w:firstLine="567"/>
              <w:jc w:val="both"/>
              <w:rPr>
                <w:rFonts w:ascii="GHEA Grapalat" w:hAnsi="GHEA Grapalat" w:cs="Arial Armenian"/>
                <w:sz w:val="20"/>
                <w:szCs w:val="20"/>
              </w:rPr>
            </w:pPr>
          </w:p>
        </w:tc>
        <w:tc>
          <w:tcPr>
            <w:tcW w:w="1560" w:type="dxa"/>
          </w:tcPr>
          <w:p w:rsidR="004C5A03" w:rsidRPr="007F4FE1" w:rsidRDefault="004C5A03" w:rsidP="004C5A03">
            <w:pPr>
              <w:ind w:firstLine="567"/>
              <w:jc w:val="both"/>
              <w:rPr>
                <w:rFonts w:ascii="GHEA Grapalat" w:hAnsi="GHEA Grapalat" w:cs="Arial Armenian"/>
                <w:sz w:val="20"/>
                <w:szCs w:val="20"/>
              </w:rPr>
            </w:pPr>
          </w:p>
        </w:tc>
        <w:tc>
          <w:tcPr>
            <w:tcW w:w="2693" w:type="dxa"/>
          </w:tcPr>
          <w:p w:rsidR="004C5A03" w:rsidRPr="007F4FE1" w:rsidRDefault="004C5A03" w:rsidP="004C5A03">
            <w:pPr>
              <w:ind w:firstLine="567"/>
              <w:jc w:val="both"/>
              <w:rPr>
                <w:rFonts w:ascii="GHEA Grapalat" w:hAnsi="GHEA Grapalat" w:cs="Arial Armenian"/>
                <w:sz w:val="20"/>
                <w:szCs w:val="20"/>
              </w:rPr>
            </w:pPr>
          </w:p>
        </w:tc>
        <w:tc>
          <w:tcPr>
            <w:tcW w:w="2268" w:type="dxa"/>
          </w:tcPr>
          <w:p w:rsidR="004C5A03" w:rsidRPr="007F4FE1" w:rsidRDefault="004C5A03" w:rsidP="004C5A03">
            <w:pPr>
              <w:ind w:firstLine="567"/>
              <w:jc w:val="both"/>
              <w:rPr>
                <w:rFonts w:ascii="GHEA Grapalat" w:hAnsi="GHEA Grapalat" w:cs="Arial Armenian"/>
                <w:sz w:val="20"/>
                <w:szCs w:val="20"/>
              </w:rPr>
            </w:pPr>
          </w:p>
        </w:tc>
      </w:tr>
      <w:tr w:rsidR="004C5A03" w:rsidRPr="007F4FE1" w:rsidTr="004C5A03">
        <w:tc>
          <w:tcPr>
            <w:tcW w:w="1728" w:type="dxa"/>
          </w:tcPr>
          <w:p w:rsidR="004C5A03" w:rsidRPr="007F4FE1" w:rsidRDefault="004C5A03" w:rsidP="004C5A03">
            <w:pPr>
              <w:ind w:firstLine="567"/>
              <w:jc w:val="both"/>
              <w:rPr>
                <w:rFonts w:ascii="GHEA Grapalat" w:hAnsi="GHEA Grapalat" w:cs="Arial Armenian"/>
                <w:sz w:val="20"/>
                <w:szCs w:val="20"/>
              </w:rPr>
            </w:pPr>
            <w:r w:rsidRPr="007F4FE1">
              <w:rPr>
                <w:rFonts w:ascii="GHEA Grapalat" w:hAnsi="GHEA Grapalat" w:cs="Arial Armenian"/>
                <w:sz w:val="20"/>
                <w:szCs w:val="20"/>
              </w:rPr>
              <w:t>..</w:t>
            </w:r>
          </w:p>
        </w:tc>
        <w:tc>
          <w:tcPr>
            <w:tcW w:w="1782" w:type="dxa"/>
          </w:tcPr>
          <w:p w:rsidR="004C5A03" w:rsidRPr="007F4FE1" w:rsidRDefault="004C5A03" w:rsidP="004C5A03">
            <w:pPr>
              <w:ind w:firstLine="567"/>
              <w:jc w:val="both"/>
              <w:rPr>
                <w:rFonts w:ascii="GHEA Grapalat" w:hAnsi="GHEA Grapalat" w:cs="Arial Armenian"/>
                <w:sz w:val="20"/>
                <w:szCs w:val="20"/>
              </w:rPr>
            </w:pPr>
          </w:p>
        </w:tc>
        <w:tc>
          <w:tcPr>
            <w:tcW w:w="1560" w:type="dxa"/>
          </w:tcPr>
          <w:p w:rsidR="004C5A03" w:rsidRPr="007F4FE1" w:rsidRDefault="004C5A03" w:rsidP="004C5A03">
            <w:pPr>
              <w:ind w:firstLine="567"/>
              <w:jc w:val="both"/>
              <w:rPr>
                <w:rFonts w:ascii="GHEA Grapalat" w:hAnsi="GHEA Grapalat" w:cs="Arial Armenian"/>
                <w:sz w:val="20"/>
                <w:szCs w:val="20"/>
              </w:rPr>
            </w:pPr>
          </w:p>
        </w:tc>
        <w:tc>
          <w:tcPr>
            <w:tcW w:w="2693" w:type="dxa"/>
          </w:tcPr>
          <w:p w:rsidR="004C5A03" w:rsidRPr="007F4FE1" w:rsidRDefault="004C5A03" w:rsidP="004C5A03">
            <w:pPr>
              <w:ind w:firstLine="567"/>
              <w:jc w:val="both"/>
              <w:rPr>
                <w:rFonts w:ascii="GHEA Grapalat" w:hAnsi="GHEA Grapalat" w:cs="Arial Armenian"/>
                <w:sz w:val="20"/>
                <w:szCs w:val="20"/>
              </w:rPr>
            </w:pPr>
          </w:p>
        </w:tc>
        <w:tc>
          <w:tcPr>
            <w:tcW w:w="2268" w:type="dxa"/>
          </w:tcPr>
          <w:p w:rsidR="004C5A03" w:rsidRPr="007F4FE1" w:rsidRDefault="004C5A03" w:rsidP="004C5A03">
            <w:pPr>
              <w:ind w:firstLine="567"/>
              <w:jc w:val="both"/>
              <w:rPr>
                <w:rFonts w:ascii="GHEA Grapalat" w:hAnsi="GHEA Grapalat" w:cs="Arial Armenian"/>
                <w:sz w:val="20"/>
                <w:szCs w:val="20"/>
              </w:rPr>
            </w:pPr>
          </w:p>
        </w:tc>
      </w:tr>
    </w:tbl>
    <w:p w:rsidR="004C5A03" w:rsidRPr="007F4FE1" w:rsidRDefault="004C5A03" w:rsidP="004C5A03">
      <w:pPr>
        <w:ind w:firstLine="567"/>
        <w:jc w:val="both"/>
        <w:rPr>
          <w:rFonts w:ascii="GHEA Grapalat" w:hAnsi="GHEA Grapalat" w:cs="Sylfaen"/>
          <w:sz w:val="20"/>
          <w:szCs w:val="20"/>
        </w:rPr>
      </w:pPr>
    </w:p>
    <w:p w:rsidR="004C5A03" w:rsidRPr="00DE304E" w:rsidRDefault="004C5A03" w:rsidP="004C5A03">
      <w:pPr>
        <w:ind w:firstLine="567"/>
        <w:jc w:val="both"/>
        <w:rPr>
          <w:rFonts w:ascii="GHEA Grapalat" w:hAnsi="GHEA Grapalat"/>
          <w:color w:val="000000"/>
        </w:rPr>
      </w:pPr>
      <w:r w:rsidRPr="00DE304E">
        <w:rPr>
          <w:rFonts w:ascii="GHEA Grapalat" w:hAnsi="GHEA Grapalat"/>
          <w:color w:val="000000"/>
        </w:rPr>
        <w:t>При этом, для обоснования наличия трудовых ресурсов Участник представляет письменные соглашения, утвержденные специалистами</w:t>
      </w:r>
      <w:r>
        <w:rPr>
          <w:rFonts w:ascii="GHEA Grapalat" w:hAnsi="GHEA Grapalat"/>
          <w:color w:val="000000"/>
          <w:lang w:val="hy-AM"/>
        </w:rPr>
        <w:t xml:space="preserve"> </w:t>
      </w:r>
      <w:r w:rsidRPr="00BC5195">
        <w:rPr>
          <w:rFonts w:ascii="GHEA Grapalat" w:hAnsi="GHEA Grapalat"/>
          <w:b/>
          <w:color w:val="000000"/>
          <w:lang w:val="hy-AM"/>
        </w:rPr>
        <w:t xml:space="preserve">/ </w:t>
      </w:r>
      <w:r w:rsidRPr="00334BBF">
        <w:rPr>
          <w:rFonts w:ascii="GHEA Grapalat" w:hAnsi="GHEA Grapalat"/>
          <w:b/>
          <w:color w:val="FF0000"/>
          <w:lang w:val="hy-AM"/>
        </w:rPr>
        <w:t xml:space="preserve">с четким указанием участия сотрудника в данной </w:t>
      </w:r>
      <w:r w:rsidRPr="00334BBF">
        <w:rPr>
          <w:rFonts w:ascii="GHEA Grapalat" w:hAnsi="GHEA Grapalat"/>
          <w:b/>
          <w:color w:val="FF0000"/>
        </w:rPr>
        <w:t>лоте</w:t>
      </w:r>
      <w:r w:rsidRPr="00334BBF">
        <w:rPr>
          <w:rFonts w:ascii="GHEA Grapalat" w:hAnsi="GHEA Grapalat"/>
          <w:b/>
          <w:color w:val="FF0000"/>
          <w:lang w:val="hy-AM"/>
        </w:rPr>
        <w:t xml:space="preserve"> в представленных соглашениях</w:t>
      </w:r>
      <w:r w:rsidRPr="00BC5195">
        <w:rPr>
          <w:rFonts w:ascii="GHEA Grapalat" w:hAnsi="GHEA Grapalat"/>
          <w:b/>
          <w:color w:val="000000"/>
          <w:lang w:val="hy-AM"/>
        </w:rPr>
        <w:t>/</w:t>
      </w:r>
      <w:r w:rsidRPr="00BC5195">
        <w:rPr>
          <w:rFonts w:ascii="GHEA Grapalat" w:hAnsi="GHEA Grapalat"/>
          <w:b/>
          <w:color w:val="000000"/>
        </w:rPr>
        <w:t>,</w:t>
      </w:r>
      <w:r w:rsidRPr="00DE304E">
        <w:rPr>
          <w:rFonts w:ascii="GHEA Grapalat" w:hAnsi="GHEA Grapalat"/>
          <w:color w:val="000000"/>
        </w:rPr>
        <w:t xml:space="preserve"> задействованными в предлагаемом штате: копии участия o вовлечении последнего в выполняемой работе, а также копии паспортов специалистов и квалификационных документов (диплом, справка, сертификат и т. Д.).</w:t>
      </w:r>
    </w:p>
    <w:p w:rsidR="004C5A03" w:rsidRPr="00DE304E" w:rsidRDefault="004C5A03" w:rsidP="004C5A03">
      <w:pPr>
        <w:ind w:firstLine="567"/>
        <w:jc w:val="both"/>
        <w:rPr>
          <w:rFonts w:ascii="GHEA Grapalat" w:hAnsi="GHEA Grapalat"/>
          <w:color w:val="000000"/>
        </w:rPr>
      </w:pPr>
      <w:r w:rsidRPr="00DE304E">
        <w:rPr>
          <w:rFonts w:ascii="GHEA Grapalat" w:hAnsi="GHEA Grapalat"/>
          <w:color w:val="000000"/>
        </w:rPr>
        <w:t>Критерии оценки заявки:</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4C5A03" w:rsidRPr="007F4FE1"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lastRenderedPageBreak/>
              <w:t>Критерии оценки</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Максимальный бал</w:t>
            </w:r>
          </w:p>
        </w:tc>
      </w:tr>
      <w:tr w:rsidR="004C5A03" w:rsidRPr="007F4FE1"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tabs>
                <w:tab w:val="left" w:pos="1890"/>
                <w:tab w:val="center" w:pos="2577"/>
              </w:tabs>
              <w:spacing w:before="100" w:beforeAutospacing="1" w:after="100" w:afterAutospacing="1"/>
              <w:rPr>
                <w:rFonts w:ascii="GHEA Grapalat" w:hAnsi="GHEA Grapalat"/>
                <w:sz w:val="20"/>
                <w:szCs w:val="20"/>
              </w:rPr>
            </w:pPr>
            <w:r>
              <w:rPr>
                <w:rFonts w:ascii="GHEA Grapalat" w:hAnsi="GHEA Grapalat"/>
                <w:sz w:val="20"/>
                <w:szCs w:val="20"/>
              </w:rPr>
              <w:tab/>
            </w:r>
            <w:r>
              <w:rPr>
                <w:rFonts w:ascii="GHEA Grapalat" w:hAnsi="GHEA Grapalat"/>
                <w:sz w:val="20"/>
                <w:szCs w:val="20"/>
              </w:rPr>
              <w:tab/>
            </w:r>
            <w:r w:rsidRPr="007F4FE1">
              <w:rPr>
                <w:rFonts w:ascii="GHEA Grapalat" w:hAnsi="GHEA Grapalat"/>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spacing w:before="100" w:beforeAutospacing="1" w:after="100" w:afterAutospacing="1"/>
              <w:jc w:val="center"/>
              <w:rPr>
                <w:rFonts w:ascii="GHEA Grapalat" w:hAnsi="GHEA Grapalat"/>
                <w:sz w:val="20"/>
                <w:szCs w:val="20"/>
                <w:lang w:val="hy-AM"/>
              </w:rPr>
            </w:pPr>
            <w:r w:rsidRPr="007F4FE1">
              <w:rPr>
                <w:rFonts w:ascii="GHEA Grapalat" w:hAnsi="GHEA Grapalat"/>
                <w:sz w:val="20"/>
                <w:szCs w:val="20"/>
                <w:lang w:val="hy-AM"/>
              </w:rPr>
              <w:t>2</w:t>
            </w:r>
          </w:p>
        </w:tc>
      </w:tr>
      <w:tr w:rsidR="004C5A03" w:rsidRPr="007F4FE1" w:rsidTr="004C5A03">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Профессиональный опыт</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rsidR="004C5A03" w:rsidRPr="007F4FE1" w:rsidRDefault="004C5A03" w:rsidP="004C5A03">
            <w:pPr>
              <w:spacing w:before="100" w:beforeAutospacing="1" w:after="100" w:afterAutospacing="1"/>
              <w:jc w:val="center"/>
              <w:rPr>
                <w:rFonts w:ascii="GHEA Grapalat" w:hAnsi="GHEA Grapalat"/>
                <w:sz w:val="20"/>
                <w:szCs w:val="20"/>
                <w:lang w:val="hy-AM"/>
              </w:rPr>
            </w:pPr>
            <w:r w:rsidRPr="007F4FE1">
              <w:rPr>
                <w:rFonts w:ascii="GHEA Grapalat" w:hAnsi="GHEA Grapalat"/>
                <w:sz w:val="20"/>
                <w:szCs w:val="20"/>
                <w:lang w:val="hy-AM"/>
              </w:rPr>
              <w:t>40</w:t>
            </w:r>
          </w:p>
        </w:tc>
      </w:tr>
      <w:tr w:rsidR="004C5A03" w:rsidRPr="007F4FE1" w:rsidTr="004C5A03">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Рабочие ресурсы:</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4C5A03">
            <w:pPr>
              <w:spacing w:before="100" w:beforeAutospacing="1" w:after="100" w:afterAutospacing="1"/>
              <w:jc w:val="center"/>
              <w:rPr>
                <w:rFonts w:ascii="GHEA Grapalat" w:hAnsi="GHEA Grapalat"/>
                <w:sz w:val="20"/>
                <w:szCs w:val="20"/>
                <w:lang w:val="hy-AM"/>
              </w:rPr>
            </w:pPr>
            <w:r w:rsidRPr="007F4FE1">
              <w:rPr>
                <w:rFonts w:ascii="GHEA Grapalat" w:hAnsi="GHEA Grapalat"/>
                <w:sz w:val="20"/>
                <w:szCs w:val="20"/>
                <w:lang w:val="hy-AM"/>
              </w:rPr>
              <w:t>30</w:t>
            </w:r>
          </w:p>
        </w:tc>
      </w:tr>
      <w:tr w:rsidR="004C5A03" w:rsidRPr="007F4FE1"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Ценовое условие</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827CAF" w:rsidRDefault="00827CAF" w:rsidP="004C5A03">
            <w:pPr>
              <w:spacing w:before="100" w:beforeAutospacing="1" w:after="100" w:afterAutospacing="1"/>
              <w:jc w:val="center"/>
              <w:rPr>
                <w:rFonts w:ascii="GHEA Grapalat" w:hAnsi="GHEA Grapalat"/>
                <w:sz w:val="20"/>
                <w:szCs w:val="20"/>
                <w:lang w:val="en-US"/>
              </w:rPr>
            </w:pPr>
            <w:r>
              <w:rPr>
                <w:rFonts w:ascii="GHEA Grapalat" w:hAnsi="GHEA Grapalat"/>
                <w:i/>
                <w:iCs/>
                <w:sz w:val="20"/>
                <w:szCs w:val="20"/>
                <w:lang w:val="en-US"/>
              </w:rPr>
              <w:t>100</w:t>
            </w:r>
          </w:p>
        </w:tc>
      </w:tr>
      <w:tr w:rsidR="004C5A03" w:rsidRPr="007F4FE1"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4C5A03">
            <w:pPr>
              <w:spacing w:before="100" w:beforeAutospacing="1" w:after="100" w:afterAutospacing="1"/>
              <w:jc w:val="center"/>
              <w:rPr>
                <w:rFonts w:ascii="GHEA Grapalat" w:hAnsi="GHEA Grapalat"/>
                <w:b/>
                <w:i/>
                <w:iCs/>
                <w:sz w:val="20"/>
                <w:szCs w:val="20"/>
              </w:rPr>
            </w:pPr>
            <w:r w:rsidRPr="007F4FE1">
              <w:rPr>
                <w:rFonts w:ascii="GHEA Grapalat" w:hAnsi="GHEA Grapalat"/>
                <w:b/>
                <w:i/>
                <w:iCs/>
                <w:sz w:val="20"/>
                <w:szCs w:val="20"/>
              </w:rPr>
              <w:t>Всего:</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rsidR="004C5A03" w:rsidRPr="00827CAF" w:rsidRDefault="004C5A03" w:rsidP="00827CAF">
            <w:pPr>
              <w:spacing w:before="100" w:beforeAutospacing="1" w:after="100" w:afterAutospacing="1"/>
              <w:jc w:val="center"/>
              <w:rPr>
                <w:rFonts w:ascii="GHEA Grapalat" w:hAnsi="GHEA Grapalat"/>
                <w:i/>
                <w:iCs/>
                <w:sz w:val="20"/>
                <w:szCs w:val="20"/>
                <w:lang w:val="en-US"/>
              </w:rPr>
            </w:pPr>
            <w:r w:rsidRPr="007F4FE1">
              <w:rPr>
                <w:rFonts w:ascii="GHEA Grapalat" w:hAnsi="GHEA Grapalat"/>
                <w:i/>
                <w:iCs/>
                <w:sz w:val="20"/>
                <w:szCs w:val="20"/>
                <w:lang w:val="hy-AM"/>
              </w:rPr>
              <w:t>1</w:t>
            </w:r>
            <w:r w:rsidR="00827CAF">
              <w:rPr>
                <w:rFonts w:ascii="GHEA Grapalat" w:hAnsi="GHEA Grapalat"/>
                <w:i/>
                <w:iCs/>
                <w:sz w:val="20"/>
                <w:szCs w:val="20"/>
                <w:lang w:val="en-US"/>
              </w:rPr>
              <w:t>70</w:t>
            </w:r>
          </w:p>
        </w:tc>
      </w:tr>
    </w:tbl>
    <w:p w:rsidR="004C5A03" w:rsidRPr="007F4FE1" w:rsidRDefault="004C5A03" w:rsidP="004C5A03">
      <w:pPr>
        <w:shd w:val="clear" w:color="auto" w:fill="FFFFFF"/>
        <w:ind w:firstLine="375"/>
        <w:jc w:val="both"/>
        <w:rPr>
          <w:rFonts w:ascii="GHEA Grapalat" w:hAnsi="GHEA Grapalat"/>
          <w:sz w:val="20"/>
          <w:szCs w:val="20"/>
        </w:rPr>
      </w:pPr>
    </w:p>
    <w:p w:rsidR="004C5A03" w:rsidRPr="00DE304E" w:rsidRDefault="004C5A03" w:rsidP="004C5A03">
      <w:pPr>
        <w:ind w:firstLine="567"/>
        <w:jc w:val="both"/>
        <w:rPr>
          <w:rFonts w:ascii="GHEA Grapalat" w:hAnsi="GHEA Grapalat"/>
          <w:color w:val="000000"/>
        </w:rPr>
      </w:pPr>
      <w:r w:rsidRPr="00DE304E">
        <w:rPr>
          <w:rFonts w:ascii="GHEA Grapalat" w:hAnsi="GHEA Grapalat"/>
          <w:color w:val="000000"/>
        </w:rPr>
        <w:t>Отсутствие неценовых условий в заявке, представленной участником, не является основанием для отклонения заявки, оценка неценовых условий влияет на общую оценку, предоставленную участникам.</w:t>
      </w:r>
    </w:p>
    <w:p w:rsidR="004C5A03" w:rsidRPr="00DE304E" w:rsidRDefault="004C5A03" w:rsidP="004C5A03">
      <w:pPr>
        <w:ind w:firstLine="567"/>
        <w:jc w:val="both"/>
        <w:rPr>
          <w:rFonts w:ascii="GHEA Grapalat" w:hAnsi="GHEA Grapalat"/>
          <w:color w:val="000000"/>
        </w:rPr>
      </w:pPr>
    </w:p>
    <w:p w:rsidR="004C5A03" w:rsidRDefault="004C5A03" w:rsidP="004C5A03">
      <w:pPr>
        <w:jc w:val="both"/>
        <w:rPr>
          <w:rFonts w:ascii="GHEA Grapalat" w:hAnsi="GHEA Grapalat"/>
          <w:sz w:val="20"/>
          <w:szCs w:val="20"/>
          <w:lang w:val="hy-AM"/>
        </w:rPr>
      </w:pPr>
      <w:r w:rsidRPr="00DE304E">
        <w:rPr>
          <w:rFonts w:ascii="GHEA Grapalat" w:hAnsi="GHEA Grapalat"/>
          <w:color w:val="000000"/>
        </w:rPr>
        <w:t>Заявки участников оцениваются следующим образом</w:t>
      </w:r>
      <w:r w:rsidRPr="007F4FE1">
        <w:rPr>
          <w:rFonts w:ascii="GHEA Grapalat" w:hAnsi="GHEA Grapalat"/>
          <w:sz w:val="20"/>
          <w:szCs w:val="20"/>
          <w:lang w:val="hy-AM"/>
        </w:rPr>
        <w:t>:</w:t>
      </w:r>
    </w:p>
    <w:p w:rsidR="004C5A03" w:rsidRPr="00332D18" w:rsidRDefault="004C5A03" w:rsidP="004C5A03">
      <w:pPr>
        <w:jc w:val="both"/>
        <w:rPr>
          <w:rFonts w:ascii="GHEA Grapalat" w:hAnsi="GHEA Grapalat"/>
          <w:b/>
          <w:sz w:val="22"/>
        </w:rPr>
      </w:pPr>
      <w:r w:rsidRPr="00332D18">
        <w:rPr>
          <w:rFonts w:ascii="GHEA Grapalat" w:hAnsi="GHEA Grapalat"/>
          <w:b/>
          <w:sz w:val="22"/>
        </w:rPr>
        <w:t>Если в представленных участником документах удовлетворяющих неценовые условия выявляются несоответствия требованиям приглашения, комиссия приостанавливает заседание на один рабочий день, а секретарь комиссии информирует об этом участника через систему в тот же день, предлагая устранить несоответствие до окончания приостановления.</w:t>
      </w:r>
    </w:p>
    <w:p w:rsidR="004C5A03" w:rsidRPr="00332D18" w:rsidRDefault="004C5A03" w:rsidP="004C5A03">
      <w:pPr>
        <w:jc w:val="both"/>
        <w:rPr>
          <w:rFonts w:ascii="GHEA Grapalat" w:hAnsi="GHEA Grapalat"/>
          <w:b/>
          <w:sz w:val="22"/>
        </w:rPr>
      </w:pPr>
      <w:r w:rsidRPr="00332D18">
        <w:rPr>
          <w:rFonts w:ascii="GHEA Grapalat" w:hAnsi="GHEA Grapalat"/>
          <w:b/>
          <w:sz w:val="22"/>
        </w:rPr>
        <w:t>В случае исправления несоответствий неценовые условия участника будут оцениваться в порядке, предусмотренном приглашением, в противном случае неценовые условия будут оценены как нулевые.</w:t>
      </w:r>
    </w:p>
    <w:p w:rsidR="004C5A03" w:rsidRPr="00332D18" w:rsidRDefault="004C5A03" w:rsidP="004C5A03">
      <w:pPr>
        <w:jc w:val="both"/>
        <w:rPr>
          <w:rFonts w:ascii="GHEA Grapalat" w:hAnsi="GHEA Grapalat"/>
          <w:sz w:val="22"/>
        </w:rPr>
      </w:pPr>
      <w:r w:rsidRPr="00332D18">
        <w:rPr>
          <w:rFonts w:ascii="GHEA Grapalat" w:hAnsi="GHEA Grapalat"/>
          <w:b/>
          <w:sz w:val="22"/>
        </w:rPr>
        <w:t>В случае несоответствия какому-либо из неценовых условий участник должен представить информацию об отсутствии квалификационных документов, указанных в п. 2.4 приглашения.</w:t>
      </w: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 xml:space="preserve">а. финансовое предложение участника, представившего минимальное ценовое предложение, оценивается в </w:t>
      </w:r>
      <w:r w:rsidR="00827CAF">
        <w:rPr>
          <w:rFonts w:ascii="GHEA Grapalat" w:hAnsi="GHEA Grapalat"/>
          <w:sz w:val="20"/>
          <w:szCs w:val="20"/>
        </w:rPr>
        <w:t>сто</w:t>
      </w:r>
      <w:r w:rsidRPr="007F4FE1">
        <w:rPr>
          <w:rFonts w:ascii="GHEA Grapalat" w:hAnsi="GHEA Grapalat"/>
          <w:sz w:val="20"/>
          <w:szCs w:val="20"/>
        </w:rPr>
        <w:t xml:space="preserve"> баллов, а баллы, начисленные финансовым предложениям других участников, рассчитываются по следующей формуле:</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rsidR="004C5A03" w:rsidRPr="007F4FE1" w:rsidRDefault="004C5A03" w:rsidP="004C5A03">
      <w:pPr>
        <w:shd w:val="clear" w:color="auto" w:fill="FFFFFF"/>
        <w:ind w:left="750"/>
        <w:jc w:val="both"/>
        <w:rPr>
          <w:rFonts w:ascii="GHEA Grapalat" w:hAnsi="GHEA Grapalat"/>
          <w:sz w:val="20"/>
          <w:szCs w:val="20"/>
        </w:rPr>
      </w:pPr>
      <w:r w:rsidRPr="007F4FE1">
        <w:rPr>
          <w:rFonts w:ascii="GHEA Grapalat" w:hAnsi="GHEA Grapalat"/>
          <w:sz w:val="20"/>
          <w:szCs w:val="20"/>
        </w:rPr>
        <w:t xml:space="preserve">ЦБ= МЦ X </w:t>
      </w:r>
      <w:r w:rsidR="00827CAF" w:rsidRPr="00822A17">
        <w:rPr>
          <w:rFonts w:ascii="GHEA Grapalat" w:hAnsi="GHEA Grapalat"/>
          <w:sz w:val="20"/>
          <w:szCs w:val="20"/>
        </w:rPr>
        <w:t>100</w:t>
      </w:r>
      <w:r w:rsidRPr="007F4FE1">
        <w:rPr>
          <w:rFonts w:ascii="GHEA Grapalat" w:hAnsi="GHEA Grapalat"/>
          <w:sz w:val="20"/>
          <w:szCs w:val="20"/>
        </w:rPr>
        <w:t>/ОЦ,</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где:</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ЦБ - это бал предоставляемый за ценовое предложение,</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МЦ - это минимальная цена,</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ОЦ - это цена, предложенная оцениваемым участником.</w:t>
      </w: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б. оценка, присвоенная каждому участнику, оцененному как удовлетворительно, рассчитывается по следующей формуле:</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rsidR="004C5A03" w:rsidRPr="007F4FE1" w:rsidRDefault="004C5A03" w:rsidP="004C5A03">
      <w:pPr>
        <w:shd w:val="clear" w:color="auto" w:fill="FFFFFF"/>
        <w:ind w:left="750"/>
        <w:jc w:val="both"/>
        <w:rPr>
          <w:rFonts w:ascii="GHEA Grapalat" w:hAnsi="GHEA Grapalat"/>
          <w:sz w:val="20"/>
          <w:szCs w:val="20"/>
        </w:rPr>
      </w:pPr>
      <w:r w:rsidRPr="007F4FE1">
        <w:rPr>
          <w:rFonts w:ascii="Arial" w:hAnsi="Arial" w:cs="Arial"/>
          <w:sz w:val="20"/>
          <w:szCs w:val="20"/>
        </w:rPr>
        <w:t> </w:t>
      </w:r>
      <w:r w:rsidRPr="007F4FE1">
        <w:rPr>
          <w:rFonts w:ascii="GHEA Grapalat" w:hAnsi="GHEA Grapalat"/>
          <w:sz w:val="20"/>
          <w:szCs w:val="20"/>
        </w:rPr>
        <w:t>ОУ</w:t>
      </w:r>
      <w:r w:rsidRPr="007F4FE1">
        <w:rPr>
          <w:rFonts w:ascii="GHEA Grapalat" w:hAnsi="GHEA Grapalat" w:cs="Arial Unicode"/>
          <w:sz w:val="20"/>
          <w:szCs w:val="20"/>
        </w:rPr>
        <w:t xml:space="preserve"> = (</w:t>
      </w:r>
      <w:r w:rsidRPr="007F4FE1">
        <w:rPr>
          <w:rFonts w:ascii="GHEA Grapalat" w:hAnsi="GHEA Grapalat"/>
          <w:sz w:val="20"/>
          <w:szCs w:val="20"/>
        </w:rPr>
        <w:t>ЦБ</w:t>
      </w:r>
      <w:r w:rsidRPr="007F4FE1">
        <w:rPr>
          <w:rFonts w:ascii="GHEA Grapalat" w:hAnsi="GHEA Grapalat" w:cs="Arial Unicode"/>
          <w:sz w:val="20"/>
          <w:szCs w:val="20"/>
        </w:rPr>
        <w:t xml:space="preserve"> X 0.7) + (ТП X 0.3),</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где:</w:t>
      </w: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ОУ - это оценка, данная участнику,</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ЦБ - это бал, данный за ценовое предложениe участника,</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 xml:space="preserve">ТП - это бал, данный с учетом квалификационных характеристик участника и технического предложения. </w:t>
      </w: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 xml:space="preserve">Выбранным участником признается тот участник, выданная оценка (ОУ) которого самая высокая. </w:t>
      </w:r>
    </w:p>
    <w:p w:rsidR="004C5A03" w:rsidRPr="009044F1" w:rsidRDefault="004C5A03" w:rsidP="004C5A03">
      <w:pPr>
        <w:widowControl w:val="0"/>
        <w:tabs>
          <w:tab w:val="left" w:pos="1134"/>
        </w:tabs>
        <w:spacing w:after="160"/>
        <w:ind w:firstLine="567"/>
        <w:jc w:val="both"/>
        <w:rPr>
          <w:rFonts w:ascii="GHEA Grapalat" w:hAnsi="GHEA Grapalat" w:cs="Arial Armenian"/>
        </w:rPr>
      </w:pPr>
      <w:r w:rsidRPr="004D1746">
        <w:rPr>
          <w:rFonts w:ascii="GHEA Grapalat" w:hAnsi="GHEA Grapalat"/>
        </w:rPr>
        <w:t>2.</w:t>
      </w:r>
      <w:r w:rsidRPr="00BE7FAA">
        <w:rPr>
          <w:rFonts w:ascii="GHEA Grapalat" w:hAnsi="GHEA Grapalat"/>
        </w:rPr>
        <w:t>5</w:t>
      </w:r>
      <w:r w:rsidRPr="004D1746">
        <w:rPr>
          <w:rFonts w:ascii="GHEA Grapalat" w:hAnsi="GHEA Grapalat"/>
        </w:rPr>
        <w:t>.</w:t>
      </w:r>
      <w:r w:rsidRPr="004D1746">
        <w:rPr>
          <w:rFonts w:ascii="GHEA Grapalat" w:hAnsi="GHEA Grapalat"/>
        </w:rPr>
        <w:tab/>
        <w:t xml:space="preserve">Участник, в случае признания отобранным участником, </w:t>
      </w:r>
      <w:r w:rsidRPr="00AC3C74">
        <w:rPr>
          <w:rFonts w:ascii="GHEA Grapalat" w:hAnsi="GHEA Grapalat"/>
        </w:rPr>
        <w:t>представляет обеспечение квалификации в порядке и размере, установленны</w:t>
      </w:r>
      <w:r>
        <w:rPr>
          <w:rFonts w:ascii="GHEA Grapalat" w:hAnsi="GHEA Grapalat"/>
        </w:rPr>
        <w:t>ми</w:t>
      </w:r>
      <w:r w:rsidRPr="00AC3C74">
        <w:rPr>
          <w:rFonts w:ascii="GHEA Grapalat" w:hAnsi="GHEA Grapalat"/>
        </w:rPr>
        <w:t xml:space="preserve"> настоящим приглашением</w:t>
      </w:r>
      <w:r w:rsidRPr="004D1746">
        <w:rPr>
          <w:rFonts w:ascii="GHEA Grapalat" w:hAnsi="GHEA Grapalat"/>
        </w:rPr>
        <w:t>.</w:t>
      </w:r>
    </w:p>
    <w:p w:rsidR="004C5A03" w:rsidRPr="009044F1" w:rsidRDefault="004C5A03" w:rsidP="004C5A03">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2.</w:t>
      </w:r>
      <w:r w:rsidRPr="00BE7FAA">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rsidR="004C5A03" w:rsidRPr="009044F1" w:rsidRDefault="004C5A03" w:rsidP="004C5A03">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Pr="00BE7FAA">
        <w:rPr>
          <w:rFonts w:ascii="GHEA Grapalat" w:hAnsi="GHEA Grapalat"/>
          <w:sz w:val="24"/>
          <w:szCs w:val="24"/>
        </w:rPr>
        <w:t>7</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4C5A03" w:rsidRPr="009044F1" w:rsidRDefault="004C5A03" w:rsidP="004C5A03">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4C5A03" w:rsidRPr="00ED3BA4" w:rsidRDefault="004C5A03" w:rsidP="004C5A03">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sidRPr="00613836">
        <w:rPr>
          <w:rFonts w:ascii="GHEA Grapalat" w:hAnsi="GHEA Grapalat"/>
          <w:sz w:val="24"/>
          <w:szCs w:val="24"/>
        </w:rPr>
        <w:t>(на о</w:t>
      </w:r>
      <w:r w:rsidRPr="00325476">
        <w:rPr>
          <w:rFonts w:ascii="GHEA Grapalat" w:hAnsi="GHEA Grapalat"/>
          <w:sz w:val="24"/>
          <w:szCs w:val="24"/>
        </w:rPr>
        <w:t>дин и тот же</w:t>
      </w:r>
      <w:r w:rsidRPr="00613836">
        <w:rPr>
          <w:rFonts w:ascii="GHEA Grapalat" w:hAnsi="GHEA Grapalat"/>
          <w:sz w:val="24"/>
          <w:szCs w:val="24"/>
        </w:rPr>
        <w:t xml:space="preserve"> лот</w:t>
      </w:r>
      <w:r>
        <w:rPr>
          <w:rFonts w:ascii="GHEA Grapalat" w:hAnsi="GHEA Grapalat"/>
        </w:rPr>
        <w:t>)</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4C5A03" w:rsidRPr="009044F1" w:rsidRDefault="004C5A03" w:rsidP="004C5A03">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FootnoteReference"/>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2"/>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lastRenderedPageBreak/>
        <w:t>Порядок подготовки заявки описан в части 2 настоящего приглашения - в инструкции по подготовке заявок на открытый конкурс.</w:t>
      </w:r>
    </w:p>
    <w:p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004604D3" w:rsidRPr="009044F1">
        <w:rPr>
          <w:rFonts w:ascii="GHEA Grapalat" w:hAnsi="GHEA Grapalat"/>
          <w:sz w:val="24"/>
          <w:szCs w:val="24"/>
        </w:rPr>
        <w:t xml:space="preserve">Заявки на процедуру необходимо подать посредством системы не позднее, чем </w:t>
      </w:r>
      <w:r w:rsidR="004604D3">
        <w:rPr>
          <w:rFonts w:ascii="GHEA Grapalat" w:hAnsi="GHEA Grapalat"/>
          <w:sz w:val="24"/>
          <w:szCs w:val="24"/>
        </w:rPr>
        <w:t xml:space="preserve"> до </w:t>
      </w:r>
      <w:r w:rsidR="00882131">
        <w:rPr>
          <w:rFonts w:ascii="GHEA Grapalat" w:hAnsi="GHEA Grapalat"/>
          <w:b/>
          <w:spacing w:val="6"/>
          <w:sz w:val="24"/>
          <w:szCs w:val="24"/>
        </w:rPr>
        <w:t>10:00</w:t>
      </w:r>
      <w:r w:rsidR="004604D3">
        <w:rPr>
          <w:rFonts w:ascii="GHEA Grapalat" w:hAnsi="GHEA Grapalat"/>
          <w:b/>
          <w:spacing w:val="6"/>
          <w:sz w:val="24"/>
          <w:szCs w:val="24"/>
        </w:rPr>
        <w:t xml:space="preserve"> </w:t>
      </w:r>
      <w:r w:rsidR="004604D3" w:rsidRPr="003434A7">
        <w:rPr>
          <w:rFonts w:ascii="GHEA Grapalat" w:hAnsi="GHEA Grapalat"/>
          <w:b/>
          <w:spacing w:val="6"/>
          <w:sz w:val="24"/>
          <w:szCs w:val="24"/>
        </w:rPr>
        <w:t xml:space="preserve">часов </w:t>
      </w:r>
      <w:r w:rsidR="00103659">
        <w:rPr>
          <w:rFonts w:ascii="GHEA Grapalat" w:hAnsi="GHEA Grapalat"/>
          <w:b/>
          <w:spacing w:val="6"/>
          <w:sz w:val="24"/>
          <w:szCs w:val="24"/>
        </w:rPr>
        <w:t>30.01</w:t>
      </w:r>
      <w:r w:rsidR="00882131">
        <w:rPr>
          <w:rFonts w:ascii="GHEA Grapalat" w:hAnsi="GHEA Grapalat"/>
          <w:b/>
          <w:spacing w:val="6"/>
          <w:sz w:val="24"/>
          <w:szCs w:val="24"/>
        </w:rPr>
        <w:t>.2024</w:t>
      </w:r>
      <w:r w:rsidR="004604D3" w:rsidRPr="0093364D">
        <w:rPr>
          <w:rFonts w:ascii="GHEA Grapalat" w:hAnsi="GHEA Grapalat"/>
          <w:b/>
          <w:spacing w:val="6"/>
          <w:sz w:val="24"/>
          <w:szCs w:val="24"/>
        </w:rPr>
        <w:t>-го года</w:t>
      </w:r>
      <w:r w:rsidR="004604D3" w:rsidRPr="0093364D">
        <w:rPr>
          <w:rFonts w:ascii="GHEA Grapalat" w:hAnsi="GHEA Grapalat"/>
          <w:sz w:val="24"/>
          <w:szCs w:val="24"/>
        </w:rPr>
        <w:t xml:space="preserve"> опубликования </w:t>
      </w:r>
      <w:r w:rsidR="004604D3" w:rsidRPr="009044F1">
        <w:rPr>
          <w:rFonts w:ascii="GHEA Grapalat" w:hAnsi="GHEA Grapalat"/>
          <w:sz w:val="24"/>
          <w:szCs w:val="24"/>
        </w:rPr>
        <w:t>в системе объявления и приглашения на настоящую процедуру.</w:t>
      </w:r>
      <w:r w:rsidR="004604D3">
        <w:rPr>
          <w:rFonts w:ascii="GHEA Grapalat" w:hAnsi="GHEA Grapalat"/>
          <w:sz w:val="24"/>
          <w:szCs w:val="24"/>
        </w:rPr>
        <w:t xml:space="preserve"> </w:t>
      </w:r>
      <w:r w:rsidR="004604D3"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6"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5B074A" w:rsidRPr="002D0E98" w:rsidRDefault="005B074A" w:rsidP="005B074A">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Pr="002E51EC">
        <w:rPr>
          <w:rFonts w:ascii="GHEA Grapalat" w:hAnsi="GHEA Grapalat"/>
          <w:sz w:val="24"/>
          <w:szCs w:val="24"/>
        </w:rPr>
        <w:t>деклараци</w:t>
      </w:r>
      <w:r>
        <w:rPr>
          <w:rFonts w:ascii="GHEA Grapalat" w:hAnsi="GHEA Grapalat"/>
          <w:sz w:val="24"/>
          <w:szCs w:val="24"/>
        </w:rPr>
        <w:t>ю</w:t>
      </w:r>
      <w:r w:rsidRPr="002E51EC">
        <w:rPr>
          <w:rFonts w:ascii="GHEA Grapalat" w:hAnsi="GHEA Grapalat"/>
          <w:sz w:val="24"/>
          <w:szCs w:val="24"/>
        </w:rPr>
        <w:t xml:space="preserve"> о реальных бенефициарах согласно Приложению 1. Декларация </w:t>
      </w:r>
      <w:r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Pr="002D0E98">
        <w:rPr>
          <w:rFonts w:ascii="GHEA Grapalat" w:hAnsi="GHEA Grapalat"/>
        </w:rPr>
        <w:t xml:space="preserve"> </w:t>
      </w:r>
      <w:r w:rsidRPr="002D0E98">
        <w:rPr>
          <w:rFonts w:ascii="GHEA Grapalat" w:hAnsi="GHEA Grapalat"/>
          <w:vertAlign w:val="superscript"/>
        </w:rPr>
        <w:t>7</w:t>
      </w:r>
      <w:r w:rsidRPr="002D0E98">
        <w:rPr>
          <w:rFonts w:ascii="GHEA Grapalat" w:hAnsi="GHEA Grapalat"/>
          <w:vertAlign w:val="superscript"/>
          <w:lang w:val="hy-AM"/>
        </w:rPr>
        <w:t>.1</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w:t>
      </w:r>
      <w:r>
        <w:rPr>
          <w:rFonts w:ascii="GHEA Grapalat" w:hAnsi="GHEA Grapalat" w:cs="Sylfaen"/>
          <w:sz w:val="24"/>
          <w:szCs w:val="24"/>
        </w:rPr>
        <w:lastRenderedPageBreak/>
        <w:t>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rsidR="00567BD7" w:rsidRDefault="00567BD7">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лумы </w:t>
      </w:r>
      <w:r w:rsidR="00413595">
        <w:rPr>
          <w:rFonts w:ascii="GHEA Grapalat" w:hAnsi="GHEA Grapalat"/>
          <w:sz w:val="24"/>
          <w:szCs w:val="24"/>
        </w:rPr>
        <w:lastRenderedPageBreak/>
        <w:t>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A214D5" w:rsidRPr="00681F45" w:rsidRDefault="00A214D5" w:rsidP="00B46D58">
      <w:pPr>
        <w:widowControl w:val="0"/>
        <w:tabs>
          <w:tab w:val="left" w:pos="1134"/>
        </w:tabs>
        <w:spacing w:after="160"/>
        <w:ind w:firstLine="567"/>
        <w:jc w:val="both"/>
        <w:rPr>
          <w:rFonts w:ascii="GHEA Grapalat" w:hAnsi="GHEA Grapalat" w:cs="Sylfaen"/>
        </w:rPr>
      </w:pPr>
    </w:p>
    <w:p w:rsidR="00567BD7" w:rsidRDefault="00567BD7">
      <w:pPr>
        <w:rPr>
          <w:rFonts w:ascii="GHEA Grapalat" w:hAnsi="GHEA Grapalat"/>
          <w:b/>
        </w:rPr>
      </w:pPr>
      <w:r>
        <w:rPr>
          <w:rFonts w:ascii="GHEA Grapalat" w:hAnsi="GHEA Grapalat"/>
          <w:b/>
        </w:rPr>
        <w:br w:type="page"/>
      </w:r>
    </w:p>
    <w:p w:rsidR="00096865" w:rsidRPr="009044F1"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ED6836" w:rsidRPr="009044F1" w:rsidRDefault="00FD2748" w:rsidP="004604D3">
      <w:pPr>
        <w:pStyle w:val="BodyTextIndent2"/>
        <w:widowControl w:val="0"/>
        <w:tabs>
          <w:tab w:val="left" w:pos="1134"/>
        </w:tabs>
        <w:spacing w:after="160" w:line="240" w:lineRule="auto"/>
        <w:ind w:firstLine="567"/>
        <w:rPr>
          <w:rFonts w:ascii="GHEA Grapalat" w:hAnsi="GHEA Grapalat" w:cs="Sylfaen"/>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4604D3" w:rsidRPr="00334BBF">
        <w:rPr>
          <w:rFonts w:ascii="GHEA Grapalat" w:hAnsi="GHEA Grapalat"/>
          <w:sz w:val="24"/>
          <w:szCs w:val="24"/>
        </w:rPr>
        <w:t xml:space="preserve">Вскрытие заявок произойдет посредством системы на </w:t>
      </w:r>
      <w:r w:rsidR="00882131">
        <w:rPr>
          <w:rFonts w:ascii="GHEA Grapalat" w:hAnsi="GHEA Grapalat"/>
          <w:b/>
          <w:spacing w:val="6"/>
          <w:sz w:val="24"/>
          <w:szCs w:val="24"/>
        </w:rPr>
        <w:t>10:00</w:t>
      </w:r>
      <w:r w:rsidR="004604D3" w:rsidRPr="00334BBF">
        <w:rPr>
          <w:rFonts w:ascii="GHEA Grapalat" w:hAnsi="GHEA Grapalat"/>
          <w:b/>
          <w:spacing w:val="6"/>
          <w:sz w:val="24"/>
          <w:szCs w:val="24"/>
        </w:rPr>
        <w:t xml:space="preserve"> часов </w:t>
      </w:r>
      <w:r w:rsidR="00103659">
        <w:rPr>
          <w:rFonts w:ascii="GHEA Grapalat" w:hAnsi="GHEA Grapalat"/>
          <w:b/>
          <w:spacing w:val="6"/>
          <w:sz w:val="24"/>
          <w:szCs w:val="24"/>
        </w:rPr>
        <w:t>30.01</w:t>
      </w:r>
      <w:r w:rsidR="00882131">
        <w:rPr>
          <w:rFonts w:ascii="GHEA Grapalat" w:hAnsi="GHEA Grapalat"/>
          <w:b/>
          <w:spacing w:val="6"/>
          <w:sz w:val="24"/>
          <w:szCs w:val="24"/>
        </w:rPr>
        <w:t>.2024</w:t>
      </w:r>
      <w:r w:rsidR="004604D3" w:rsidRPr="00334BBF">
        <w:rPr>
          <w:rFonts w:ascii="GHEA Grapalat" w:hAnsi="GHEA Grapalat"/>
          <w:b/>
          <w:spacing w:val="6"/>
          <w:sz w:val="24"/>
          <w:szCs w:val="24"/>
        </w:rPr>
        <w:t>-го года.</w:t>
      </w:r>
      <w:r w:rsidR="009B6D58" w:rsidRPr="004604D3">
        <w:rPr>
          <w:rFonts w:ascii="GHEA Grapalat" w:hAnsi="GHEA Grapalat"/>
          <w:sz w:val="24"/>
          <w:szCs w:val="24"/>
        </w:rPr>
        <w:t>На заседании по вскрытию</w:t>
      </w:r>
      <w:r w:rsidR="001F2926" w:rsidRPr="004604D3">
        <w:rPr>
          <w:rFonts w:ascii="GHEA Grapalat" w:hAnsi="GHEA Grapalat"/>
          <w:sz w:val="24"/>
          <w:szCs w:val="24"/>
        </w:rPr>
        <w:t xml:space="preserve"> и оценке</w:t>
      </w:r>
      <w:r w:rsidR="009B6D58" w:rsidRPr="004604D3">
        <w:rPr>
          <w:rFonts w:ascii="GHEA Grapalat" w:hAnsi="GHEA Grapalat"/>
          <w:sz w:val="24"/>
          <w:szCs w:val="24"/>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4604D3">
        <w:rPr>
          <w:rFonts w:ascii="GHEA Grapalat" w:hAnsi="GHEA Grapalat"/>
          <w:sz w:val="24"/>
          <w:szCs w:val="24"/>
        </w:rPr>
        <w:t xml:space="preserve">закупки </w:t>
      </w:r>
      <w:r w:rsidR="009B6D58" w:rsidRPr="004604D3">
        <w:rPr>
          <w:rFonts w:ascii="GHEA Grapalat" w:hAnsi="GHEA Grapalat"/>
          <w:sz w:val="24"/>
          <w:szCs w:val="24"/>
        </w:rPr>
        <w:t xml:space="preserve">на закупаемые в рамках настоящей процедуры </w:t>
      </w:r>
      <w:r w:rsidR="000032AC" w:rsidRPr="004604D3">
        <w:rPr>
          <w:rFonts w:ascii="GHEA Grapalat" w:hAnsi="GHEA Grapalat"/>
          <w:sz w:val="24"/>
          <w:szCs w:val="24"/>
        </w:rPr>
        <w:t>услуги</w:t>
      </w:r>
      <w:r w:rsidR="009B6D58" w:rsidRPr="004604D3">
        <w:rPr>
          <w:rFonts w:ascii="GHEA Grapalat" w:hAnsi="GHEA Grapalat"/>
          <w:sz w:val="24"/>
          <w:szCs w:val="24"/>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4604D3">
        <w:rPr>
          <w:rFonts w:ascii="GHEA Grapalat" w:hAnsi="GHEA Grapalat"/>
          <w:sz w:val="24"/>
          <w:szCs w:val="24"/>
        </w:rPr>
        <w:t>Отобранный участник определяется принципом отдачи предпочтений участнику, получившему самую высокую оценку предложенной цены и неценовым условиям, установленным приглашением.</w:t>
      </w:r>
      <w:r w:rsidR="004604D3" w:rsidRPr="00E91669">
        <w:rPr>
          <w:rFonts w:ascii="GHEA Grapalat" w:hAnsi="GHEA Grapalat"/>
          <w:sz w:val="24"/>
          <w:szCs w:val="24"/>
        </w:rPr>
        <w:t>. Причем при определении комиссией отобранного участника и непризнанными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4604D3" w:rsidRPr="00A01157" w:rsidRDefault="004604D3" w:rsidP="004604D3">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w:t>
      </w:r>
      <w:r w:rsidRPr="009044F1">
        <w:rPr>
          <w:rFonts w:ascii="GHEA Grapalat" w:hAnsi="GHEA Grapalat"/>
          <w:i w:val="0"/>
          <w:sz w:val="24"/>
          <w:szCs w:val="24"/>
        </w:rPr>
        <w:lastRenderedPageBreak/>
        <w:t>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w:t>
      </w:r>
      <w:r>
        <w:rPr>
          <w:rFonts w:ascii="GHEA Grapalat" w:hAnsi="GHEA Grapalat"/>
          <w:i w:val="0"/>
          <w:sz w:val="24"/>
          <w:szCs w:val="24"/>
        </w:rPr>
        <w:t>мом Республики Армения по курсу</w:t>
      </w:r>
      <w:r w:rsidRPr="009B77AE">
        <w:rPr>
          <w:rFonts w:ascii="GHEA Grapalat" w:hAnsi="GHEA Grapalat"/>
          <w:b/>
          <w:i w:val="0"/>
          <w:sz w:val="24"/>
          <w:szCs w:val="24"/>
        </w:rPr>
        <w:t xml:space="preserve"> </w:t>
      </w:r>
      <w:r w:rsidRPr="00E507FC">
        <w:rPr>
          <w:rFonts w:ascii="GHEA Grapalat" w:hAnsi="GHEA Grapalat"/>
          <w:b/>
          <w:i w:val="0"/>
          <w:sz w:val="24"/>
          <w:szCs w:val="24"/>
        </w:rPr>
        <w:t>установленному Центральным банком РА на день открытия заявок.</w:t>
      </w:r>
      <w:r>
        <w:rPr>
          <w:rStyle w:val="FootnoteReference"/>
          <w:rFonts w:ascii="GHEA Grapalat" w:hAnsi="GHEA Grapalat"/>
          <w:i w:val="0"/>
          <w:sz w:val="24"/>
          <w:szCs w:val="24"/>
        </w:rPr>
        <w:footnoteReference w:customMarkFollows="1" w:id="3"/>
        <w:t>10</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7"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 xml:space="preserve">Требования настоящего пункта не применяются, когда заявки подали более чем один </w:t>
      </w:r>
      <w:r w:rsidRPr="00D97055">
        <w:rPr>
          <w:rFonts w:ascii="GHEA Grapalat" w:hAnsi="GHEA Grapalat"/>
          <w:sz w:val="24"/>
          <w:szCs w:val="24"/>
        </w:rPr>
        <w:lastRenderedPageBreak/>
        <w:t>участник, и только одна заявка была оценена удовлетворительной требованиям приглашения</w:t>
      </w:r>
      <w:r>
        <w:rPr>
          <w:rFonts w:ascii="GHEA Grapalat" w:hAnsi="GHEA Grapalat"/>
          <w:sz w:val="24"/>
          <w:szCs w:val="24"/>
        </w:rPr>
        <w:t>.</w:t>
      </w:r>
    </w:p>
    <w:p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356E06" w:rsidRPr="00570BBD">
        <w:t xml:space="preserve"> </w:t>
      </w:r>
      <w:r w:rsidR="00F4644A" w:rsidRPr="00F4644A">
        <w:t xml:space="preserve">Мотивированное решение руководителя заказчика уполномоченный орган публикует в бюллетене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F4644A" w:rsidRPr="00A928B7" w:rsidRDefault="00F4644A" w:rsidP="00F4644A">
      <w:pPr>
        <w:widowControl w:val="0"/>
        <w:ind w:left="-502"/>
        <w:contextualSpacing/>
        <w:jc w:val="both"/>
        <w:rPr>
          <w:rFonts w:ascii="GHEA Grapalat" w:hAnsi="GHEA Grapalat"/>
        </w:rPr>
      </w:pPr>
      <w:r>
        <w:rPr>
          <w:rFonts w:ascii="GHEA Grapalat" w:hAnsi="GHEA Grapalat"/>
        </w:rPr>
        <w:t xml:space="preserve">    -  </w:t>
      </w:r>
      <w:r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ins w:id="8" w:author="Inesa Kocharyan" w:date="2023-08-24T15:18:00Z">
        <w:r w:rsidRPr="00F65EB5">
          <w:rPr>
            <w:rFonts w:ascii="GHEA Grapalat" w:hAnsi="GHEA Grapalat"/>
          </w:rPr>
          <w:t>была осуществлена</w:t>
        </w:r>
      </w:ins>
      <w:r w:rsidRPr="00F65EB5">
        <w:rPr>
          <w:rFonts w:ascii="GHEA Grapalat" w:hAnsi="GHEA Grapalat"/>
        </w:rPr>
        <w:t xml:space="preserve"> по истечении срока представления решения уполномоченному органу, но не позднее истечения </w:t>
      </w:r>
      <w:ins w:id="9" w:author="Inesa Kocharyan" w:date="2023-08-24T15:18:00Z">
        <w:r w:rsidRPr="00F65EB5">
          <w:rPr>
            <w:rFonts w:ascii="GHEA Grapalat" w:hAnsi="GHEA Grapalat"/>
          </w:rPr>
          <w:t xml:space="preserve">сорокодневного </w:t>
        </w:r>
      </w:ins>
      <w:r w:rsidRPr="00F65EB5">
        <w:rPr>
          <w:rFonts w:ascii="GHEA Grapalat" w:hAnsi="GHEA Grapalat"/>
        </w:rPr>
        <w:t>срока</w:t>
      </w:r>
      <w:ins w:id="10" w:author="Inesa Kocharyan" w:date="2023-08-24T15:18:00Z">
        <w:r w:rsidRPr="00F65EB5">
          <w:rPr>
            <w:rFonts w:ascii="GHEA Grapalat" w:hAnsi="GHEA Grapalat"/>
          </w:rPr>
          <w:t>, установленного для</w:t>
        </w:r>
      </w:ins>
      <w:r w:rsidRPr="00F65EB5">
        <w:rPr>
          <w:rFonts w:ascii="GHEA Grapalat" w:hAnsi="GHEA Grapalat"/>
        </w:rPr>
        <w:t xml:space="preserve"> включения </w:t>
      </w:r>
      <w:ins w:id="11" w:author="Inesa Kocharyan" w:date="2023-08-24T15:18:00Z">
        <w:r w:rsidRPr="00F65EB5">
          <w:rPr>
            <w:rFonts w:ascii="GHEA Grapalat" w:hAnsi="GHEA Grapalat"/>
          </w:rPr>
          <w:t xml:space="preserve">уполномоченным органом </w:t>
        </w:r>
      </w:ins>
      <w:r w:rsidRPr="00F65EB5">
        <w:rPr>
          <w:rFonts w:ascii="GHEA Grapalat" w:hAnsi="GHEA Grapalat"/>
        </w:rPr>
        <w:t>участника, в список</w:t>
      </w:r>
      <w:ins w:id="12" w:author="Inesa Kocharyan" w:date="2023-08-24T15:18:00Z">
        <w:r w:rsidRPr="00F65EB5">
          <w:rPr>
            <w:rFonts w:ascii="GHEA Grapalat" w:hAnsi="GHEA Grapalat"/>
          </w:rPr>
          <w:t>,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ins>
      <w:r w:rsidRPr="00F65EB5">
        <w:rPr>
          <w:rFonts w:ascii="GHEA Grapalat" w:hAnsi="GHEA Grapalat"/>
        </w:rPr>
        <w:t>,</w:t>
      </w:r>
      <w:r w:rsidRPr="00A928B7">
        <w:rPr>
          <w:rFonts w:ascii="GHEA Grapalat" w:hAnsi="GHEA Grapalat"/>
        </w:rPr>
        <w:t xml:space="preserve"> то заказчик письменно уведомляет об этом уполномоченный орган, на </w:t>
      </w:r>
      <w:r w:rsidRPr="00A928B7">
        <w:rPr>
          <w:rFonts w:ascii="GHEA Grapalat" w:hAnsi="GHEA Grapalat"/>
        </w:rPr>
        <w:lastRenderedPageBreak/>
        <w:t>основании которого участник не включается в список.</w:t>
      </w:r>
    </w:p>
    <w:p w:rsidR="0068697B" w:rsidRPr="007663F8" w:rsidRDefault="0068697B" w:rsidP="007663F8">
      <w:pPr>
        <w:widowControl w:val="0"/>
        <w:tabs>
          <w:tab w:val="left" w:pos="142"/>
        </w:tabs>
        <w:ind w:left="-360"/>
        <w:jc w:val="both"/>
        <w:rPr>
          <w:rFonts w:ascii="GHEA Grapalat" w:hAnsi="GHEA Grapalat"/>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том</w:t>
      </w:r>
      <w:r w:rsidRPr="007663F8">
        <w:rPr>
          <w:rFonts w:ascii="GHEA Grapalat" w:hAnsi="GHEA Grapalat" w:cs="Sylfaen"/>
        </w:rPr>
        <w:t xml:space="preserve"> </w:t>
      </w:r>
      <w:r w:rsidRPr="007663F8">
        <w:rPr>
          <w:rFonts w:ascii="GHEA Grapalat" w:hAnsi="GHEA Grapalat" w:cs="Sylfaen" w:hint="eastAsia"/>
        </w:rPr>
        <w:t>числе</w:t>
      </w:r>
      <w:r w:rsidRPr="007663F8">
        <w:rPr>
          <w:rFonts w:ascii="GHEA Grapalat" w:hAnsi="GHEA Grapalat" w:cs="Sylfaen"/>
        </w:rPr>
        <w:t xml:space="preserve"> </w:t>
      </w:r>
      <w:r w:rsidRPr="007663F8">
        <w:rPr>
          <w:rFonts w:ascii="GHEA Grapalat" w:hAnsi="GHEA Grapalat" w:cs="Sylfaen" w:hint="eastAsia"/>
        </w:rPr>
        <w:t>подлежащие</w:t>
      </w:r>
      <w:r w:rsidRPr="007663F8">
        <w:rPr>
          <w:rFonts w:ascii="GHEA Grapalat" w:hAnsi="GHEA Grapalat" w:cs="Sylfaen"/>
        </w:rPr>
        <w:t xml:space="preserve"> </w:t>
      </w:r>
      <w:r w:rsidRPr="007663F8">
        <w:rPr>
          <w:rFonts w:ascii="GHEA Grapalat" w:hAnsi="GHEA Grapalat" w:cs="Sylfaen" w:hint="eastAsia"/>
        </w:rPr>
        <w:t>исправлению</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Оценка заявок и определение отобранного участника осуществляются </w:t>
      </w:r>
      <w:r w:rsidRPr="009044F1">
        <w:rPr>
          <w:rFonts w:ascii="GHEA Grapalat" w:hAnsi="GHEA Grapalat"/>
          <w:sz w:val="24"/>
          <w:szCs w:val="24"/>
        </w:rPr>
        <w:lastRenderedPageBreak/>
        <w:t>по отдельным лотам</w:t>
      </w:r>
      <w:r w:rsidR="00EF6281">
        <w:rPr>
          <w:rStyle w:val="FootnoteReference"/>
          <w:rFonts w:ascii="GHEA Grapalat" w:hAnsi="GHEA Grapalat"/>
          <w:sz w:val="24"/>
          <w:szCs w:val="24"/>
        </w:rPr>
        <w:footnoteReference w:customMarkFollows="1" w:id="4"/>
        <w:t>11</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Default="00583092" w:rsidP="00B46D58">
      <w:pPr>
        <w:pStyle w:val="BodyTextIndent2"/>
        <w:widowControl w:val="0"/>
        <w:spacing w:after="160" w:line="240" w:lineRule="auto"/>
        <w:ind w:firstLine="567"/>
        <w:rPr>
          <w:ins w:id="13"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004604D3" w:rsidRPr="004604D3">
        <w:rPr>
          <w:rFonts w:ascii="GHEA Grapalat" w:hAnsi="GHEA Grapalat"/>
          <w:sz w:val="24"/>
          <w:szCs w:val="24"/>
        </w:rPr>
        <w:t>10</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lastRenderedPageBreak/>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D2159" w:rsidRPr="00503411" w:rsidRDefault="001D2159" w:rsidP="00B46D58">
      <w:pPr>
        <w:widowControl w:val="0"/>
        <w:spacing w:after="160"/>
        <w:jc w:val="center"/>
        <w:rPr>
          <w:rFonts w:ascii="GHEA Grapalat" w:hAnsi="GHEA Grapalat"/>
          <w:b/>
        </w:rPr>
      </w:pPr>
    </w:p>
    <w:p w:rsidR="001D2159" w:rsidRPr="00503411" w:rsidRDefault="001D2159" w:rsidP="00B46D58">
      <w:pPr>
        <w:widowControl w:val="0"/>
        <w:spacing w:after="160"/>
        <w:jc w:val="center"/>
        <w:rPr>
          <w:rFonts w:ascii="GHEA Grapalat" w:hAnsi="GHEA Grapalat"/>
          <w:b/>
        </w:rPr>
      </w:pPr>
    </w:p>
    <w:p w:rsidR="00D544C1" w:rsidRDefault="00D544C1"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D544C1" w:rsidRPr="009044F1" w:rsidRDefault="00D544C1" w:rsidP="00B46D58">
      <w:pPr>
        <w:widowControl w:val="0"/>
        <w:spacing w:after="160"/>
        <w:jc w:val="center"/>
        <w:rPr>
          <w:rFonts w:ascii="GHEA Grapalat" w:hAnsi="GHEA Grapalat" w:cs="Arial"/>
          <w:b/>
          <w:iCs/>
        </w:rPr>
      </w:pP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 xml:space="preserve">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w:t>
      </w:r>
      <w:r w:rsidRPr="009044F1">
        <w:rPr>
          <w:rFonts w:ascii="GHEA Grapalat" w:hAnsi="GHEA Grapalat"/>
        </w:rPr>
        <w:lastRenderedPageBreak/>
        <w:t>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1D2159" w:rsidRPr="00503411" w:rsidRDefault="001D2159" w:rsidP="00B46D58">
      <w:pPr>
        <w:widowControl w:val="0"/>
        <w:spacing w:after="160"/>
        <w:jc w:val="center"/>
        <w:rPr>
          <w:rFonts w:ascii="GHEA Grapalat" w:hAnsi="GHEA Grapalat"/>
          <w:b/>
        </w:rPr>
      </w:pPr>
    </w:p>
    <w:p w:rsidR="00155668" w:rsidRDefault="00155668" w:rsidP="00B46D58">
      <w:pPr>
        <w:widowControl w:val="0"/>
        <w:spacing w:after="160"/>
        <w:jc w:val="center"/>
        <w:rPr>
          <w:rFonts w:ascii="GHEA Grapalat" w:hAnsi="GHEA Grapalat"/>
          <w:b/>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4C0E39"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Pr>
          <w:rFonts w:ascii="GHEA Grapalat" w:hAnsi="GHEA Grapalat"/>
          <w:color w:val="000000" w:themeColor="text1"/>
          <w:vertAlign w:val="superscript"/>
        </w:rPr>
        <w:t>11</w:t>
      </w:r>
      <w:r w:rsidR="004C0E39" w:rsidRPr="00415858">
        <w:rPr>
          <w:rFonts w:ascii="GHEA Grapalat" w:hAnsi="GHEA Grapalat"/>
          <w:color w:val="000000" w:themeColor="text1"/>
          <w:vertAlign w:val="superscript"/>
        </w:rPr>
        <w:t>,1</w:t>
      </w:r>
      <w:r w:rsidRPr="009044F1">
        <w:rPr>
          <w:rFonts w:ascii="GHEA Grapalat" w:hAnsi="GHEA Grapalat"/>
        </w:rPr>
        <w:t>.</w:t>
      </w:r>
    </w:p>
    <w:p w:rsidR="004604D3" w:rsidRPr="000406CC" w:rsidRDefault="00A6609C" w:rsidP="004604D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4604D3" w:rsidRPr="000406CC">
        <w:rPr>
          <w:rFonts w:ascii="GHEA Grapalat" w:hAnsi="GHEA Grapalat"/>
        </w:rPr>
        <w:t>Размер обеспечения квалификации равен</w:t>
      </w:r>
      <w:r w:rsidR="004604D3" w:rsidRPr="00773E49">
        <w:rPr>
          <w:rFonts w:ascii="GHEA Grapalat" w:hAnsi="GHEA Grapalat"/>
        </w:rPr>
        <w:t xml:space="preserve"> </w:t>
      </w:r>
      <w:r w:rsidR="004604D3" w:rsidRPr="00773E49">
        <w:rPr>
          <w:rFonts w:ascii="GHEA Grapalat" w:hAnsi="GHEA Grapalat"/>
          <w:b/>
        </w:rPr>
        <w:t>15 (пятнадцати)</w:t>
      </w:r>
      <w:r w:rsidR="004604D3">
        <w:rPr>
          <w:rFonts w:ascii="GHEA Grapalat" w:hAnsi="GHEA Grapalat"/>
        </w:rPr>
        <w:t xml:space="preserve"> процентам</w:t>
      </w:r>
      <w:r w:rsidR="004604D3" w:rsidRPr="000406CC">
        <w:rPr>
          <w:rFonts w:ascii="GHEA Grapalat" w:hAnsi="GHEA Grapalat"/>
        </w:rPr>
        <w:t xml:space="preserve"> </w:t>
      </w:r>
      <w:r w:rsidR="004604D3">
        <w:rPr>
          <w:rFonts w:ascii="GHEA Grapalat" w:hAnsi="GHEA Grapalat"/>
        </w:rPr>
        <w:t xml:space="preserve">от </w:t>
      </w:r>
      <w:r w:rsidR="004604D3" w:rsidRPr="00123A23">
        <w:rPr>
          <w:rFonts w:ascii="GHEA Grapalat" w:hAnsi="GHEA Grapalat"/>
        </w:rPr>
        <w:t>цен</w:t>
      </w:r>
      <w:r w:rsidR="004604D3">
        <w:rPr>
          <w:rFonts w:ascii="GHEA Grapalat" w:hAnsi="GHEA Grapalat"/>
        </w:rPr>
        <w:t>ы</w:t>
      </w:r>
      <w:r w:rsidR="004604D3" w:rsidRPr="00123A23">
        <w:rPr>
          <w:rFonts w:ascii="GHEA Grapalat" w:hAnsi="GHEA Grapalat"/>
        </w:rPr>
        <w:t xml:space="preserve"> закупки </w:t>
      </w:r>
      <w:r w:rsidR="004604D3">
        <w:rPr>
          <w:rFonts w:ascii="GHEA Grapalat" w:hAnsi="GHEA Grapalat"/>
        </w:rPr>
        <w:t>услуг</w:t>
      </w:r>
      <w:r w:rsidR="004604D3" w:rsidRPr="00123A23">
        <w:rPr>
          <w:rFonts w:ascii="GHEA Grapalat" w:hAnsi="GHEA Grapalat"/>
        </w:rPr>
        <w:t xml:space="preserve"> закуп</w:t>
      </w:r>
      <w:r w:rsidR="004604D3">
        <w:rPr>
          <w:rFonts w:ascii="GHEA Grapalat" w:hAnsi="GHEA Grapalat"/>
        </w:rPr>
        <w:t>аемых</w:t>
      </w:r>
      <w:r w:rsidR="004604D3" w:rsidRPr="00123A23">
        <w:rPr>
          <w:rFonts w:ascii="GHEA Grapalat" w:hAnsi="GHEA Grapalat"/>
        </w:rPr>
        <w:t xml:space="preserve"> в рамках данной процедуры</w:t>
      </w:r>
      <w:r w:rsidR="004604D3" w:rsidRPr="000406CC">
        <w:rPr>
          <w:rFonts w:ascii="GHEA Grapalat" w:hAnsi="GHEA Grapalat"/>
        </w:rPr>
        <w:t>.</w:t>
      </w:r>
      <w:r w:rsidR="004604D3">
        <w:rPr>
          <w:rFonts w:ascii="GHEA Grapalat" w:hAnsi="GHEA Grapalat"/>
        </w:rPr>
        <w:t xml:space="preserve"> </w:t>
      </w:r>
      <w:r w:rsidR="004604D3" w:rsidRPr="002C42AD">
        <w:rPr>
          <w:rFonts w:ascii="GHEA Grapalat" w:hAnsi="GHEA Grapalat"/>
        </w:rPr>
        <w:t xml:space="preserve">Если цена закупки </w:t>
      </w:r>
      <w:r w:rsidR="004604D3">
        <w:rPr>
          <w:rFonts w:ascii="GHEA Grapalat" w:hAnsi="GHEA Grapalat"/>
        </w:rPr>
        <w:t>услуг</w:t>
      </w:r>
      <w:r w:rsidR="004604D3" w:rsidRPr="002C42AD">
        <w:rPr>
          <w:rFonts w:ascii="GHEA Grapalat" w:hAnsi="GHEA Grapalat"/>
        </w:rPr>
        <w:t xml:space="preserve"> меньше цены заключаемого договора, то размер обеспечения </w:t>
      </w:r>
      <w:r w:rsidR="004604D3">
        <w:rPr>
          <w:rFonts w:ascii="GHEA Grapalat" w:hAnsi="GHEA Grapalat"/>
        </w:rPr>
        <w:t>квалификации</w:t>
      </w:r>
      <w:r w:rsidR="004604D3" w:rsidRPr="002C42AD">
        <w:rPr>
          <w:rFonts w:ascii="GHEA Grapalat" w:hAnsi="GHEA Grapalat"/>
        </w:rPr>
        <w:t xml:space="preserve"> исчисляется в отношении цены договора</w:t>
      </w:r>
      <w:r w:rsidR="004604D3">
        <w:rPr>
          <w:rFonts w:ascii="GHEA Grapalat" w:hAnsi="GHEA Grapalat"/>
        </w:rPr>
        <w:t xml:space="preserve">. </w:t>
      </w:r>
      <w:r w:rsidR="004604D3" w:rsidRPr="00CE081E">
        <w:rPr>
          <w:rFonts w:ascii="GHEA Grapalat" w:hAnsi="GHEA Grapalat"/>
        </w:rPr>
        <w:t xml:space="preserve">Обеспечение квалификации представляется в виде </w:t>
      </w:r>
      <w:r w:rsidR="004604D3" w:rsidRPr="00174059">
        <w:rPr>
          <w:rFonts w:ascii="GHEA Grapalat" w:hAnsi="GHEA Grapalat"/>
        </w:rPr>
        <w:t>наличных денег, или гарантий, предоставленных банками</w:t>
      </w:r>
      <w:r w:rsidR="004604D3" w:rsidRPr="000406CC">
        <w:rPr>
          <w:rFonts w:ascii="GHEA Grapalat" w:hAnsi="GHEA Grapalat"/>
        </w:rPr>
        <w:t xml:space="preserve">. Причем  обеспечение должно быть действительным как минимум включительно до </w:t>
      </w:r>
      <w:r w:rsidR="004604D3">
        <w:rPr>
          <w:rFonts w:ascii="GHEA Grapalat" w:hAnsi="GHEA Grapalat"/>
        </w:rPr>
        <w:t>90</w:t>
      </w:r>
      <w:r w:rsidR="004604D3" w:rsidRPr="000406CC">
        <w:rPr>
          <w:rFonts w:ascii="GHEA Grapalat" w:hAnsi="GHEA Grapalat"/>
        </w:rPr>
        <w:t>-го рабочего дня, следующего за днем полного принятия заказчиком результата выполнения договора</w:t>
      </w:r>
      <w:r w:rsidR="004604D3">
        <w:rPr>
          <w:rFonts w:ascii="GHEA Grapalat" w:hAnsi="GHEA Grapalat"/>
        </w:rPr>
        <w:t xml:space="preserve">. </w:t>
      </w:r>
      <w:r w:rsidR="004604D3" w:rsidRPr="00C256E1">
        <w:rPr>
          <w:rFonts w:ascii="GHEA Grapalat" w:hAnsi="GHEA Grapalat"/>
          <w:vertAlign w:val="superscript"/>
        </w:rPr>
        <w:t>12</w:t>
      </w:r>
      <w:r w:rsidR="004604D3">
        <w:rPr>
          <w:rFonts w:ascii="GHEA Grapalat" w:hAnsi="GHEA Grapalat"/>
          <w:vertAlign w:val="superscript"/>
        </w:rPr>
        <w:t>.1</w:t>
      </w:r>
      <w:r w:rsidR="004604D3" w:rsidRPr="000406CC">
        <w:rPr>
          <w:rFonts w:ascii="GHEA Grapalat" w:hAnsi="GHEA Grapalat"/>
        </w:rPr>
        <w:t xml:space="preserve"> </w:t>
      </w:r>
    </w:p>
    <w:p w:rsidR="00CF7623" w:rsidRPr="000406CC" w:rsidRDefault="00CF7623"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sidR="001739E4">
        <w:rPr>
          <w:rFonts w:ascii="GHEA Grapalat" w:hAnsi="GHEA Grapalat" w:cs="Sylfaen"/>
        </w:rPr>
        <w:t>по</w:t>
      </w:r>
      <w:r w:rsidR="001739E4" w:rsidRPr="000406CC">
        <w:rPr>
          <w:rFonts w:ascii="GHEA Grapalat" w:hAnsi="GHEA Grapalat" w:cs="Sylfaen"/>
        </w:rPr>
        <w:t xml:space="preserve"> лота</w:t>
      </w:r>
      <w:r w:rsidR="001739E4">
        <w:rPr>
          <w:rFonts w:ascii="GHEA Grapalat" w:hAnsi="GHEA Grapalat" w:cs="Sylfaen"/>
        </w:rPr>
        <w:t>м</w:t>
      </w:r>
      <w:r w:rsidR="001739E4" w:rsidRPr="000406CC">
        <w:rPr>
          <w:rFonts w:ascii="GHEA Grapalat" w:hAnsi="GHEA Grapalat" w:cs="Sylfaen"/>
        </w:rPr>
        <w:t xml:space="preserve"> </w:t>
      </w:r>
      <w:r w:rsidRPr="000406CC">
        <w:rPr>
          <w:rFonts w:ascii="GHEA Grapalat" w:hAnsi="GHEA Grapalat" w:cs="Sylfaen"/>
        </w:rPr>
        <w:t>и участник признается отобранным участником по более чем одному лоту</w:t>
      </w:r>
      <w:r w:rsidR="001739E4">
        <w:rPr>
          <w:rFonts w:ascii="GHEA Grapalat" w:hAnsi="GHEA Grapalat" w:cs="Sylfaen"/>
        </w:rPr>
        <w:t xml:space="preserve">, то </w:t>
      </w:r>
      <w:r w:rsidR="001739E4" w:rsidRPr="00D91525">
        <w:rPr>
          <w:rFonts w:ascii="GHEA Grapalat" w:hAnsi="GHEA Grapalat" w:cs="Sylfaen"/>
        </w:rPr>
        <w:t>он может предоставить</w:t>
      </w:r>
      <w:r w:rsidR="001739E4">
        <w:rPr>
          <w:rFonts w:ascii="GHEA Grapalat" w:hAnsi="GHEA Grapalat" w:cs="Sylfaen"/>
        </w:rPr>
        <w:t xml:space="preserve"> обеспечение квалификации как </w:t>
      </w:r>
      <w:r w:rsidR="001739E4" w:rsidRPr="009044F1">
        <w:rPr>
          <w:rFonts w:ascii="GHEA Grapalat" w:hAnsi="GHEA Grapalat"/>
        </w:rPr>
        <w:t xml:space="preserve">для каждого лота в отдельности, так и </w:t>
      </w:r>
      <w:r w:rsidR="001739E4">
        <w:rPr>
          <w:rFonts w:ascii="GHEA Grapalat" w:hAnsi="GHEA Grapalat"/>
        </w:rPr>
        <w:t xml:space="preserve">одно обеспечение - </w:t>
      </w:r>
      <w:r w:rsidR="001739E4" w:rsidRPr="009044F1">
        <w:rPr>
          <w:rFonts w:ascii="GHEA Grapalat" w:hAnsi="GHEA Grapalat"/>
        </w:rPr>
        <w:t>для всех лотов</w:t>
      </w:r>
      <w:r w:rsidR="001739E4">
        <w:rPr>
          <w:rFonts w:ascii="GHEA Grapalat" w:hAnsi="GHEA Grapalat"/>
        </w:rPr>
        <w:t xml:space="preserve">. </w:t>
      </w:r>
      <w:r w:rsidR="001739E4" w:rsidRPr="00F905E0">
        <w:rPr>
          <w:rFonts w:ascii="GHEA Grapalat" w:hAnsi="GHEA Grapalat"/>
        </w:rPr>
        <w:t>При представлении одного обеспечения квалификаци</w:t>
      </w:r>
      <w:r w:rsidR="001739E4">
        <w:rPr>
          <w:rFonts w:ascii="GHEA Grapalat" w:hAnsi="GHEA Grapalat"/>
        </w:rPr>
        <w:t>и</w:t>
      </w:r>
      <w:r w:rsidR="001739E4" w:rsidRPr="00F905E0">
        <w:rPr>
          <w:rFonts w:ascii="GHEA Grapalat" w:hAnsi="GHEA Grapalat"/>
        </w:rPr>
        <w:t xml:space="preserve"> его сумма исчисляется </w:t>
      </w:r>
      <w:r w:rsidR="001739E4">
        <w:rPr>
          <w:rFonts w:ascii="GHEA Grapalat" w:hAnsi="GHEA Grapalat"/>
        </w:rPr>
        <w:t xml:space="preserve">по отношению </w:t>
      </w:r>
      <w:r w:rsidR="001739E4" w:rsidRPr="00F905E0">
        <w:rPr>
          <w:rFonts w:ascii="GHEA Grapalat" w:hAnsi="GHEA Grapalat"/>
        </w:rPr>
        <w:t xml:space="preserve">к общей </w:t>
      </w:r>
      <w:r w:rsidR="008E5F46">
        <w:rPr>
          <w:rFonts w:ascii="GHEA Grapalat" w:hAnsi="GHEA Grapalat"/>
        </w:rPr>
        <w:t xml:space="preserve">сумме цен закупок представленных лотов, </w:t>
      </w:r>
      <w:r w:rsidR="008E5F46">
        <w:rPr>
          <w:rFonts w:ascii="GHEA Grapalat" w:hAnsi="GHEA Grapalat" w:cs="Sylfaen"/>
        </w:rPr>
        <w:t>с учетом требований абзаца «в» подпункта 1 пункта 32 Порядка</w:t>
      </w:r>
      <w:r w:rsidR="00EE3925">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rsidR="004604D3" w:rsidRPr="00334BBF" w:rsidRDefault="004604D3" w:rsidP="004604D3">
      <w:pPr>
        <w:widowControl w:val="0"/>
        <w:tabs>
          <w:tab w:val="left" w:pos="1276"/>
        </w:tabs>
        <w:spacing w:after="160"/>
        <w:ind w:firstLine="567"/>
        <w:jc w:val="both"/>
        <w:rPr>
          <w:rFonts w:ascii="GHEA Grapalat" w:hAnsi="GHEA Grapalat" w:cs="Sylfaen"/>
        </w:rPr>
      </w:pPr>
      <w:r w:rsidRPr="001577DE">
        <w:rPr>
          <w:rFonts w:ascii="GHEA Grapalat" w:hAnsi="GHEA Grapalat" w:cs="Sylfaen"/>
        </w:rPr>
        <w:t>В случае оказания услуг по техническому надзору за реализацией строительных проектов квалификация возвращается заявителю в результате полного выполнения взятых на себя по договору обязательств в течение пяти рабочих дней со дня полной приемки заказчиком</w:t>
      </w:r>
      <w:r w:rsidRPr="00334BBF">
        <w:rPr>
          <w:rFonts w:ascii="GHEA Grapalat" w:hAnsi="GHEA Grapalat" w:cs="Sylfaen"/>
        </w:rPr>
        <w:t>.</w:t>
      </w:r>
    </w:p>
    <w:p w:rsidR="002C4FA1" w:rsidRDefault="00CF7623" w:rsidP="00CF7623">
      <w:pPr>
        <w:widowControl w:val="0"/>
        <w:tabs>
          <w:tab w:val="left" w:pos="1276"/>
        </w:tabs>
        <w:spacing w:after="160"/>
        <w:ind w:firstLine="567"/>
        <w:jc w:val="both"/>
        <w:rPr>
          <w:rFonts w:ascii="GHEA Grapalat" w:hAnsi="GHEA Grapalat"/>
        </w:rPr>
      </w:pPr>
      <w:r w:rsidRPr="00692995">
        <w:rPr>
          <w:rFonts w:ascii="GHEA Grapalat" w:hAnsi="GHEA Grapalat"/>
        </w:rPr>
        <w:lastRenderedPageBreak/>
        <w:t xml:space="preserve">Если выполнение договора поэтапное и выполнение каждого этапа </w:t>
      </w:r>
      <w:r w:rsidR="00830700" w:rsidRPr="00692995">
        <w:rPr>
          <w:rFonts w:ascii="GHEA Grapalat" w:hAnsi="GHEA Grapalat"/>
        </w:rPr>
        <w:t xml:space="preserve">непосредственно не взаимосвязано </w:t>
      </w:r>
      <w:r w:rsidRPr="00692995">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w:t>
      </w:r>
      <w:r w:rsidR="007B5EC3"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sidR="007B5EC3">
        <w:rPr>
          <w:rFonts w:ascii="GHEA Grapalat" w:hAnsi="GHEA Grapalat"/>
        </w:rPr>
        <w:t>.</w:t>
      </w:r>
    </w:p>
    <w:p w:rsidR="00CF7623" w:rsidRPr="009D0F48" w:rsidRDefault="006574FF" w:rsidP="00CF7623">
      <w:pPr>
        <w:widowControl w:val="0"/>
        <w:tabs>
          <w:tab w:val="left" w:pos="1276"/>
        </w:tabs>
        <w:spacing w:after="160"/>
        <w:ind w:firstLine="567"/>
        <w:jc w:val="both"/>
        <w:rPr>
          <w:ins w:id="14" w:author="Inesa Kocharyan" w:date="2021-03-29T17:41:00Z"/>
          <w:rFonts w:ascii="GHEA Grapalat" w:hAnsi="GHEA Grapalat"/>
          <w:sz w:val="18"/>
          <w:szCs w:val="18"/>
        </w:rPr>
      </w:pPr>
      <w:r w:rsidRPr="009D0F48">
        <w:rPr>
          <w:rFonts w:ascii="GHEA Grapalat" w:hAnsi="GHEA Grapalat"/>
          <w:sz w:val="18"/>
          <w:szCs w:val="18"/>
        </w:rPr>
        <w:t>--------------------------</w:t>
      </w:r>
      <w:r w:rsidR="00CF7623" w:rsidRPr="009D0F48">
        <w:rPr>
          <w:rFonts w:ascii="GHEA Grapalat" w:hAnsi="GHEA Grapalat"/>
          <w:sz w:val="18"/>
          <w:szCs w:val="18"/>
        </w:rPr>
        <w:t xml:space="preserve"> </w:t>
      </w:r>
    </w:p>
    <w:p w:rsidR="004C0E39" w:rsidRPr="009D0F48" w:rsidRDefault="00B23A55" w:rsidP="004C0E39">
      <w:pPr>
        <w:pStyle w:val="FootnoteText"/>
        <w:jc w:val="both"/>
        <w:rPr>
          <w:rFonts w:ascii="GHEA Grapalat" w:hAnsi="GHEA Grapalat"/>
          <w:i/>
          <w:sz w:val="18"/>
          <w:szCs w:val="18"/>
        </w:rPr>
      </w:pPr>
      <w:r w:rsidRPr="009D0F48">
        <w:rPr>
          <w:rFonts w:ascii="GHEA Grapalat" w:hAnsi="GHEA Grapalat"/>
          <w:i/>
          <w:sz w:val="18"/>
          <w:szCs w:val="18"/>
          <w:vertAlign w:val="superscript"/>
        </w:rPr>
        <w:t>11</w:t>
      </w:r>
      <w:r w:rsidR="004C0E39" w:rsidRPr="009D0F48">
        <w:rPr>
          <w:rFonts w:ascii="GHEA Grapalat" w:hAnsi="GHEA Grapalat"/>
          <w:i/>
          <w:sz w:val="18"/>
          <w:szCs w:val="18"/>
          <w:vertAlign w:val="superscript"/>
        </w:rPr>
        <w:t>.1</w:t>
      </w:r>
      <w:r w:rsidR="004C0E39"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4C0E39" w:rsidRPr="009D0F48" w:rsidRDefault="004C0E39" w:rsidP="00832AB3">
      <w:pPr>
        <w:pStyle w:val="FootnoteText"/>
        <w:jc w:val="both"/>
        <w:rPr>
          <w:ins w:id="15" w:author="Vardan" w:date="2022-05-29T22:18:00Z"/>
          <w:rFonts w:ascii="GHEA Grapalat" w:hAnsi="GHEA Grapalat"/>
          <w:i/>
          <w:sz w:val="18"/>
          <w:szCs w:val="18"/>
        </w:rPr>
      </w:pPr>
    </w:p>
    <w:p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vertAlign w:val="superscript"/>
        </w:rPr>
        <w:t>12</w:t>
      </w:r>
      <w:r w:rsidR="003F70BF" w:rsidRPr="009D0F48">
        <w:rPr>
          <w:rFonts w:ascii="GHEA Grapalat" w:hAnsi="GHEA Grapalat"/>
          <w:i/>
          <w:sz w:val="18"/>
          <w:szCs w:val="18"/>
          <w:vertAlign w:val="superscript"/>
        </w:rPr>
        <w:t>.</w:t>
      </w:r>
      <w:r w:rsidR="005E226D" w:rsidRPr="009D0F48">
        <w:rPr>
          <w:rFonts w:ascii="GHEA Grapalat" w:hAnsi="GHEA Grapalat"/>
          <w:i/>
          <w:sz w:val="18"/>
          <w:szCs w:val="18"/>
          <w:vertAlign w:val="superscript"/>
        </w:rPr>
        <w:t>1</w:t>
      </w:r>
      <w:r w:rsidR="005E226D" w:rsidRPr="009D0F48">
        <w:rPr>
          <w:rFonts w:ascii="GHEA Grapalat" w:hAnsi="GHEA Grapalat"/>
          <w:i/>
          <w:sz w:val="18"/>
          <w:szCs w:val="18"/>
        </w:rPr>
        <w:t xml:space="preserve"> </w:t>
      </w:r>
      <w:r w:rsidRPr="009D0F48">
        <w:rPr>
          <w:rFonts w:ascii="GHEA Grapalat" w:hAnsi="GHEA Grapalat"/>
          <w:i/>
          <w:sz w:val="18"/>
          <w:szCs w:val="18"/>
        </w:rPr>
        <w:t>Если цена</w:t>
      </w:r>
      <w:r w:rsidR="005E226D" w:rsidRPr="009D0F48">
        <w:rPr>
          <w:rFonts w:ascii="GHEA Grapalat" w:hAnsi="GHEA Grapalat"/>
          <w:i/>
          <w:sz w:val="18"/>
          <w:szCs w:val="18"/>
        </w:rPr>
        <w:t xml:space="preserve"> </w:t>
      </w:r>
      <w:r w:rsidR="004C0E39" w:rsidRPr="009D0F48">
        <w:rPr>
          <w:rFonts w:ascii="GHEA Grapalat" w:hAnsi="GHEA Grapalat"/>
          <w:i/>
          <w:sz w:val="18"/>
          <w:szCs w:val="18"/>
        </w:rPr>
        <w:t>закупки</w:t>
      </w:r>
      <w:r w:rsidRPr="009D0F48">
        <w:rPr>
          <w:rFonts w:ascii="GHEA Grapalat" w:hAnsi="GHEA Grapalat"/>
          <w:i/>
          <w:sz w:val="18"/>
          <w:szCs w:val="18"/>
        </w:rPr>
        <w:t xml:space="preserve"> данного лота по заявке на закупку</w:t>
      </w:r>
      <w:r w:rsidR="005E226D" w:rsidRPr="009D0F48">
        <w:rPr>
          <w:rFonts w:ascii="GHEA Grapalat" w:hAnsi="GHEA Grapalat"/>
          <w:i/>
          <w:sz w:val="18"/>
          <w:szCs w:val="18"/>
        </w:rPr>
        <w:t>:</w:t>
      </w:r>
    </w:p>
    <w:p w:rsidR="00E8513D" w:rsidRPr="009D0F48" w:rsidRDefault="00E8513D" w:rsidP="00832AB3">
      <w:pPr>
        <w:pStyle w:val="FootnoteText"/>
        <w:jc w:val="both"/>
        <w:rPr>
          <w:rFonts w:ascii="GHEA Grapalat" w:hAnsi="GHEA Grapalat"/>
          <w:i/>
          <w:sz w:val="18"/>
          <w:szCs w:val="18"/>
        </w:rPr>
      </w:pPr>
      <w:r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Pr="009D0F48">
        <w:rPr>
          <w:rFonts w:ascii="GHEA Grapalat" w:hAnsi="GHEA Grapalat"/>
          <w:i/>
          <w:sz w:val="18"/>
          <w:szCs w:val="18"/>
        </w:rPr>
        <w:t xml:space="preserve">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rsidR="00E96941" w:rsidRPr="009D0F48" w:rsidRDefault="00832AB3" w:rsidP="00E96941">
      <w:pPr>
        <w:pStyle w:val="FootnoteText"/>
        <w:jc w:val="both"/>
        <w:rPr>
          <w:rFonts w:ascii="GHEA Grapalat" w:hAnsi="GHEA Grapalat"/>
          <w:i/>
          <w:sz w:val="18"/>
          <w:szCs w:val="18"/>
        </w:rPr>
      </w:pPr>
      <w:r w:rsidRPr="009D0F48">
        <w:rPr>
          <w:rFonts w:ascii="GHEA Grapalat" w:hAnsi="GHEA Grapalat"/>
          <w:i/>
          <w:sz w:val="18"/>
          <w:szCs w:val="18"/>
        </w:rPr>
        <w:t xml:space="preserve">- </w:t>
      </w:r>
      <w:r w:rsidR="00E96941"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00E96941" w:rsidRPr="009D0F48">
        <w:rPr>
          <w:rFonts w:ascii="GHEA Grapalat" w:hAnsi="GHEA Grapalat"/>
          <w:i/>
          <w:sz w:val="18"/>
          <w:szCs w:val="18"/>
        </w:rPr>
        <w:t xml:space="preserve"> размер базовой единицы закупок, но более двадцатипятикратного или менее двадцатипятикратного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w:t>
      </w:r>
      <w:r w:rsidR="005537F6" w:rsidRPr="009D0F48">
        <w:rPr>
          <w:rFonts w:ascii="GHEA Grapalat" w:hAnsi="GHEA Grapalat"/>
          <w:i/>
          <w:sz w:val="18"/>
          <w:szCs w:val="18"/>
        </w:rPr>
        <w:t xml:space="preserve"> соглашения о неустойке</w:t>
      </w:r>
      <w:r w:rsidR="00E96941" w:rsidRPr="009D0F48">
        <w:rPr>
          <w:rFonts w:ascii="GHEA Grapalat" w:hAnsi="GHEA Grapalat"/>
          <w:i/>
          <w:sz w:val="18"/>
          <w:szCs w:val="18"/>
        </w:rPr>
        <w:t xml:space="preserve"> (приложение 4</w:t>
      </w:r>
      <w:del w:id="16" w:author="Vardan" w:date="2022-10-29T22:38:00Z">
        <w:r w:rsidR="00E96941" w:rsidRPr="009D0F48" w:rsidDel="00F11926">
          <w:rPr>
            <w:rFonts w:ascii="Cambria Math" w:hAnsi="Cambria Math" w:cs="Cambria Math"/>
            <w:i/>
            <w:sz w:val="18"/>
            <w:szCs w:val="18"/>
          </w:rPr>
          <w:delText>․</w:delText>
        </w:r>
      </w:del>
      <w:ins w:id="17" w:author="Vardan" w:date="2022-10-29T22:38:00Z">
        <w:r w:rsidR="00F11926" w:rsidRPr="009D0F48">
          <w:rPr>
            <w:rFonts w:ascii="Cambria Math" w:hAnsi="Cambria Math" w:cs="Cambria Math"/>
            <w:i/>
            <w:sz w:val="18"/>
            <w:szCs w:val="18"/>
          </w:rPr>
          <w:t>.</w:t>
        </w:r>
      </w:ins>
      <w:r w:rsidR="00E96941" w:rsidRPr="009D0F48">
        <w:rPr>
          <w:rFonts w:ascii="GHEA Grapalat" w:hAnsi="GHEA Grapalat"/>
          <w:i/>
          <w:sz w:val="18"/>
          <w:szCs w:val="18"/>
        </w:rPr>
        <w:t xml:space="preserve">2) </w:t>
      </w:r>
      <w:r w:rsidR="00E96941" w:rsidRPr="009D0F48">
        <w:rPr>
          <w:rFonts w:ascii="GHEA Grapalat" w:hAnsi="GHEA Grapalat" w:cs="GHEA Grapalat"/>
          <w:i/>
          <w:sz w:val="18"/>
          <w:szCs w:val="18"/>
        </w:rPr>
        <w:t>или</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а</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число</w:t>
      </w:r>
      <w:r w:rsidR="00E96941" w:rsidRPr="009D0F48">
        <w:rPr>
          <w:rFonts w:ascii="GHEA Grapalat" w:hAnsi="GHEA Grapalat"/>
          <w:i/>
          <w:sz w:val="18"/>
          <w:szCs w:val="18"/>
        </w:rPr>
        <w:t xml:space="preserve"> " 20 "</w:t>
      </w:r>
      <w:r w:rsidR="00E96941" w:rsidRPr="009D0F48">
        <w:rPr>
          <w:rFonts w:ascii="GHEA Grapalat" w:hAnsi="GHEA Grapalat" w:cs="GHEA Grapalat"/>
          <w:i/>
          <w:sz w:val="18"/>
          <w:szCs w:val="18"/>
        </w:rPr>
        <w:t>заменяется</w:t>
      </w:r>
      <w:r w:rsidR="00E96941" w:rsidRPr="009D0F48">
        <w:rPr>
          <w:rFonts w:ascii="GHEA Grapalat" w:hAnsi="GHEA Grapalat"/>
          <w:i/>
          <w:sz w:val="18"/>
          <w:szCs w:val="18"/>
        </w:rPr>
        <w:t xml:space="preserve"> </w:t>
      </w:r>
      <w:r w:rsidR="005A2C26" w:rsidRPr="009D0F48">
        <w:rPr>
          <w:rFonts w:ascii="GHEA Grapalat" w:hAnsi="GHEA Grapalat"/>
          <w:i/>
          <w:sz w:val="18"/>
          <w:szCs w:val="18"/>
        </w:rPr>
        <w:t>числом</w:t>
      </w:r>
      <w:r w:rsidR="00E96941" w:rsidRPr="009D0F48">
        <w:rPr>
          <w:rFonts w:ascii="GHEA Grapalat" w:hAnsi="GHEA Grapalat"/>
          <w:i/>
          <w:sz w:val="18"/>
          <w:szCs w:val="18"/>
        </w:rPr>
        <w:t xml:space="preserve"> "90".</w:t>
      </w:r>
    </w:p>
    <w:p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D544C1" w:rsidRPr="00BC30EA" w:rsidRDefault="00D544C1" w:rsidP="00832AB3">
      <w:pPr>
        <w:pStyle w:val="FootnoteText"/>
        <w:jc w:val="both"/>
        <w:rPr>
          <w:rFonts w:ascii="GHEA Grapalat" w:hAnsi="GHEA Grapalat"/>
          <w:i/>
          <w:sz w:val="18"/>
          <w:szCs w:val="18"/>
        </w:rPr>
      </w:pPr>
    </w:p>
    <w:p w:rsidR="0035631F" w:rsidRDefault="00CF7623" w:rsidP="00B46D58">
      <w:pPr>
        <w:widowControl w:val="0"/>
        <w:tabs>
          <w:tab w:val="left" w:pos="1276"/>
        </w:tabs>
        <w:spacing w:after="160"/>
        <w:ind w:firstLine="567"/>
        <w:jc w:val="both"/>
        <w:rPr>
          <w:ins w:id="18" w:author="Vardan" w:date="2022-10-29T22:39:00Z"/>
          <w:rFonts w:ascii="GHEA Grapalat" w:hAnsi="GHEA Grapalat"/>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w:t>
      </w:r>
      <w:r w:rsidR="00226D65" w:rsidRPr="00FE0498">
        <w:rPr>
          <w:rFonts w:ascii="GHEA Grapalat" w:hAnsi="GHEA Grapalat" w:cs="Sylfaen"/>
        </w:rPr>
        <w:t>.</w:t>
      </w:r>
      <w:r w:rsidR="008C0485" w:rsidRPr="00692995">
        <w:rPr>
          <w:rStyle w:val="FootnoteReference"/>
          <w:rFonts w:ascii="GHEA Grapalat" w:hAnsi="GHEA Grapalat"/>
        </w:rPr>
        <w:footnoteReference w:customMarkFollows="1" w:id="5"/>
        <w:t>12</w:t>
      </w:r>
      <w:r w:rsidR="00A6609C" w:rsidRPr="00692995">
        <w:rPr>
          <w:rFonts w:ascii="GHEA Grapalat" w:hAnsi="GHEA Grapalat"/>
        </w:rPr>
        <w:t xml:space="preserve"> </w:t>
      </w:r>
    </w:p>
    <w:p w:rsidR="006C7A9C" w:rsidRPr="00692995" w:rsidRDefault="006C7A9C" w:rsidP="00B46D58">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Pr>
          <w:rStyle w:val="FootnoteReference"/>
          <w:rFonts w:ascii="GHEA Grapalat" w:hAnsi="GHEA Grapalat"/>
        </w:rPr>
        <w:footnoteReference w:customMarkFollows="1" w:id="6"/>
        <w:t>13</w:t>
      </w:r>
      <w:r w:rsidR="00375E5E">
        <w:rPr>
          <w:rFonts w:ascii="GHEA Grapalat" w:hAnsi="GHEA Grapalat"/>
        </w:rPr>
        <w:t>.</w:t>
      </w:r>
    </w:p>
    <w:p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434CA1" w:rsidRDefault="004A0321" w:rsidP="00B46D58">
      <w:pPr>
        <w:widowControl w:val="0"/>
        <w:tabs>
          <w:tab w:val="left" w:pos="1276"/>
        </w:tabs>
        <w:spacing w:after="160"/>
        <w:ind w:firstLine="567"/>
        <w:jc w:val="both"/>
        <w:rPr>
          <w:rFonts w:ascii="GHEA Grapalat" w:hAnsi="GHEA Grapalat"/>
          <w:b/>
          <w:lang w:val="hy-AM"/>
        </w:rPr>
      </w:pPr>
      <w:r w:rsidRPr="00434CA1">
        <w:rPr>
          <w:rFonts w:ascii="GHEA Grapalat" w:hAnsi="GHEA Grapalat"/>
          <w:b/>
        </w:rPr>
        <w:t>10.4</w:t>
      </w:r>
      <w:r w:rsidR="00251CF9" w:rsidRPr="00434CA1">
        <w:rPr>
          <w:rFonts w:ascii="GHEA Grapalat" w:hAnsi="GHEA Grapalat"/>
          <w:b/>
        </w:rPr>
        <w:t xml:space="preserve"> </w:t>
      </w:r>
      <w:r w:rsidR="0076763C" w:rsidRPr="00434CA1">
        <w:rPr>
          <w:rFonts w:ascii="GHEA Grapalat" w:hAnsi="GHEA Grapalat"/>
          <w:b/>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434CA1">
        <w:rPr>
          <w:rFonts w:ascii="GHEA Grapalat" w:hAnsi="GHEA Grapalat"/>
          <w:b/>
        </w:rPr>
        <w:t>я квалификации и</w:t>
      </w:r>
      <w:r w:rsidR="0076763C" w:rsidRPr="00434CA1">
        <w:rPr>
          <w:rFonts w:ascii="GHEA Grapalat" w:hAnsi="GHEA Grapalat"/>
          <w:b/>
        </w:rPr>
        <w:t xml:space="preserve"> договора представля</w:t>
      </w:r>
      <w:r w:rsidR="00DE7753" w:rsidRPr="00434CA1">
        <w:rPr>
          <w:rFonts w:ascii="GHEA Grapalat" w:hAnsi="GHEA Grapalat"/>
          <w:b/>
        </w:rPr>
        <w:t>ю</w:t>
      </w:r>
      <w:r w:rsidR="0076763C" w:rsidRPr="00434CA1">
        <w:rPr>
          <w:rFonts w:ascii="GHEA Grapalat" w:hAnsi="GHEA Grapalat"/>
          <w:b/>
        </w:rPr>
        <w:t>тся</w:t>
      </w:r>
      <w:r w:rsidR="00180134" w:rsidRPr="00434CA1">
        <w:rPr>
          <w:rFonts w:ascii="GHEA Grapalat" w:hAnsi="GHEA Grapalat"/>
          <w:b/>
        </w:rPr>
        <w:t xml:space="preserve"> в виде заключенного в одностороннем порядке </w:t>
      </w:r>
      <w:r w:rsidR="00A9694C" w:rsidRPr="00434CA1">
        <w:rPr>
          <w:rFonts w:ascii="GHEA Grapalat" w:hAnsi="GHEA Grapalat"/>
          <w:b/>
        </w:rPr>
        <w:t>за</w:t>
      </w:r>
      <w:r w:rsidR="00180134" w:rsidRPr="00434CA1">
        <w:rPr>
          <w:rFonts w:ascii="GHEA Grapalat" w:hAnsi="GHEA Grapalat"/>
          <w:b/>
        </w:rPr>
        <w:t>явления - в виде неустойки или наличных денег</w:t>
      </w:r>
      <w:r w:rsidR="006D7219" w:rsidRPr="00434CA1">
        <w:rPr>
          <w:rFonts w:ascii="GHEA Grapalat" w:hAnsi="GHEA Grapalat"/>
          <w:b/>
        </w:rPr>
        <w:t>. Если на момент возникновения правомочия по заключению договора</w:t>
      </w:r>
      <w:r w:rsidR="00FF1970" w:rsidRPr="00434CA1">
        <w:rPr>
          <w:rFonts w:ascii="GHEA Grapalat" w:hAnsi="GHEA Grapalat"/>
          <w:b/>
          <w:lang w:val="hy-AM"/>
        </w:rPr>
        <w:t>:</w:t>
      </w:r>
    </w:p>
    <w:p w:rsidR="00D32092" w:rsidRPr="00434CA1" w:rsidRDefault="00D32092" w:rsidP="00B46D58">
      <w:pPr>
        <w:widowControl w:val="0"/>
        <w:tabs>
          <w:tab w:val="left" w:pos="1276"/>
        </w:tabs>
        <w:spacing w:after="160"/>
        <w:ind w:firstLine="567"/>
        <w:jc w:val="both"/>
        <w:rPr>
          <w:rFonts w:ascii="GHEA Grapalat" w:hAnsi="GHEA Grapalat" w:cs="Sylfaen"/>
          <w:b/>
        </w:rPr>
      </w:pPr>
      <w:r w:rsidRPr="00434CA1">
        <w:rPr>
          <w:rFonts w:ascii="GHEA Grapalat" w:hAnsi="GHEA Grapalat" w:cs="Sylfaen"/>
          <w:b/>
        </w:rPr>
        <w:t xml:space="preserve">-предусмотренные финансовые средства превышают </w:t>
      </w:r>
      <w:r w:rsidR="00DF4441" w:rsidRPr="00434CA1">
        <w:rPr>
          <w:rFonts w:ascii="GHEA Grapalat" w:hAnsi="GHEA Grapalat" w:cs="Sylfaen"/>
          <w:b/>
        </w:rPr>
        <w:t xml:space="preserve">25 </w:t>
      </w:r>
      <w:r w:rsidRPr="00434CA1">
        <w:rPr>
          <w:rFonts w:ascii="GHEA Grapalat" w:hAnsi="GHEA Grapalat" w:cs="Sylfaen"/>
          <w:b/>
        </w:rPr>
        <w:t xml:space="preserve">млн. драмов, однако для полного выполнения договора и в дальнейшем требуются финансовые средства, то </w:t>
      </w:r>
      <w:r w:rsidR="00720697" w:rsidRPr="00434CA1">
        <w:rPr>
          <w:rFonts w:ascii="GHEA Grapalat" w:hAnsi="GHEA Grapalat" w:cs="Sylfaen"/>
          <w:b/>
        </w:rPr>
        <w:t xml:space="preserve">обеспечения </w:t>
      </w:r>
      <w:r w:rsidRPr="00434CA1">
        <w:rPr>
          <w:rFonts w:ascii="GHEA Grapalat" w:hAnsi="GHEA Grapalat" w:cs="Sylfaen"/>
          <w:b/>
        </w:rPr>
        <w:t>договора</w:t>
      </w:r>
      <w:r w:rsidR="00720697" w:rsidRPr="00434CA1">
        <w:rPr>
          <w:rFonts w:ascii="GHEA Grapalat" w:hAnsi="GHEA Grapalat" w:cs="Sylfaen"/>
          <w:b/>
        </w:rPr>
        <w:t xml:space="preserve"> и квалификации</w:t>
      </w:r>
      <w:r w:rsidRPr="00434CA1">
        <w:rPr>
          <w:rFonts w:ascii="GHEA Grapalat" w:hAnsi="GHEA Grapalat" w:cs="Sylfaen"/>
          <w:b/>
        </w:rPr>
        <w:t>,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827CAF">
        <w:rPr>
          <w:rFonts w:ascii="GHEA Grapalat" w:hAnsi="GHEA Grapalat" w:cs="Sylfaen"/>
          <w:b/>
        </w:rPr>
        <w:t>.</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F4644A" w:rsidRDefault="002807DD" w:rsidP="00F4644A">
      <w:pPr>
        <w:widowControl w:val="0"/>
        <w:tabs>
          <w:tab w:val="left" w:pos="1134"/>
        </w:tabs>
        <w:spacing w:after="160"/>
        <w:ind w:firstLine="567"/>
        <w:jc w:val="both"/>
        <w:rPr>
          <w:rFonts w:ascii="GHEA Grapalat" w:hAnsi="GHEA Grapalat"/>
        </w:rPr>
      </w:pPr>
      <w:r>
        <w:rPr>
          <w:rFonts w:ascii="GHEA Grapalat" w:hAnsi="GHEA Grapalat"/>
          <w:b/>
        </w:rPr>
        <w:t xml:space="preserve"> </w:t>
      </w:r>
      <w:r w:rsidR="00F4644A" w:rsidRPr="00EA64AF">
        <w:rPr>
          <w:rFonts w:ascii="GHEA Grapalat" w:hAnsi="GHEA Grapalat"/>
        </w:rPr>
        <w:t xml:space="preserve">10.7 Руководитель заказчика </w:t>
      </w:r>
      <w:ins w:id="19" w:author="Inesa Kocharyan" w:date="2023-08-24T15:18:00Z">
        <w:r w:rsidR="00F4644A">
          <w:rPr>
            <w:rFonts w:ascii="GHEA Grapalat" w:hAnsi="GHEA Grapalat"/>
          </w:rPr>
          <w:t xml:space="preserve">в письменной форме </w:t>
        </w:r>
      </w:ins>
      <w:r w:rsidR="00F4644A" w:rsidRPr="00EA64AF">
        <w:rPr>
          <w:rFonts w:ascii="GHEA Grapalat" w:hAnsi="GHEA Grapalat"/>
        </w:rPr>
        <w:t xml:space="preserve">представляет требование о выплате обеспечения договора  и квалификации банку, а в случае обеспечения, </w:t>
      </w:r>
      <w:r w:rsidR="00F4644A" w:rsidRPr="00EA64AF">
        <w:rPr>
          <w:rFonts w:ascii="GHEA Grapalat" w:hAnsi="GHEA Grapalat"/>
        </w:rPr>
        <w:lastRenderedPageBreak/>
        <w:t>представленного в виде наличных денег</w:t>
      </w:r>
      <w:r w:rsidR="00F4644A" w:rsidRPr="00EA64AF">
        <w:rPr>
          <w:rFonts w:ascii="GHEA Grapalat" w:hAnsi="GHEA Grapalat"/>
          <w:lang w:val="hy-AM"/>
        </w:rPr>
        <w:t>-</w:t>
      </w:r>
      <w:r w:rsidR="00F4644A" w:rsidRPr="00EA64AF">
        <w:rPr>
          <w:rFonts w:ascii="GHEA Grapalat" w:hAnsi="GHEA Grapalat"/>
        </w:rPr>
        <w:t xml:space="preserve"> </w:t>
      </w:r>
      <w:ins w:id="20" w:author="Inesa Kocharyan" w:date="2023-08-24T15:18:00Z">
        <w:r w:rsidR="00F4644A">
          <w:rPr>
            <w:rFonts w:ascii="GHEA Grapalat" w:hAnsi="GHEA Grapalat"/>
          </w:rPr>
          <w:t>Министерству Финансов РА</w:t>
        </w:r>
      </w:ins>
      <w:r w:rsidR="00F4644A" w:rsidRPr="00EA64AF">
        <w:rPr>
          <w:rFonts w:ascii="GHEA Grapalat" w:hAnsi="GHEA Grapalat"/>
          <w:lang w:val="hy-AM"/>
        </w:rPr>
        <w:t>,</w:t>
      </w:r>
      <w:r w:rsidR="00F4644A" w:rsidRPr="00EA64AF">
        <w:rPr>
          <w:rFonts w:ascii="GHEA Grapalat" w:hAnsi="GHEA Grapalat"/>
        </w:rPr>
        <w:t xml:space="preserve"> в течение </w:t>
      </w:r>
      <w:ins w:id="21" w:author="Inesa Kocharyan" w:date="2023-08-24T15:18:00Z">
        <w:r w:rsidR="00F4644A">
          <w:rPr>
            <w:rFonts w:ascii="GHEA Grapalat" w:hAnsi="GHEA Grapalat"/>
          </w:rPr>
          <w:t>пяти</w:t>
        </w:r>
      </w:ins>
      <w:r w:rsidR="00F4644A">
        <w:rPr>
          <w:rFonts w:ascii="GHEA Grapalat" w:hAnsi="GHEA Grapalat"/>
        </w:rPr>
        <w:t xml:space="preserve"> </w:t>
      </w:r>
      <w:r w:rsidR="00F4644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ins w:id="22" w:author="Inesa Kocharyan" w:date="2023-08-24T15:18:00Z">
        <w:r w:rsidR="00F4644A">
          <w:rPr>
            <w:rFonts w:ascii="GHEA Grapalat" w:hAnsi="GHEA Grapalat"/>
          </w:rPr>
          <w:t xml:space="preserve">или Министерством Финансов РА </w:t>
        </w:r>
      </w:ins>
      <w:r w:rsidR="00F4644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F4644A" w:rsidRPr="00F65EB5" w:rsidRDefault="00F4644A" w:rsidP="00F4644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ns w:id="23" w:author="Inesa Kocharyan" w:date="2023-08-24T15:18:00Z"/>
          <w:rFonts w:ascii="GHEA Grapalat" w:hAnsi="GHEA Grapalat"/>
        </w:rPr>
      </w:pPr>
      <w:del w:id="24" w:author="Inesa Kocharyan" w:date="2023-08-24T15:18:00Z">
        <w:r>
          <w:rPr>
            <w:rFonts w:ascii="GHEA Grapalat" w:hAnsi="GHEA Grapalat"/>
            <w:b/>
          </w:rPr>
          <w:delText xml:space="preserve">                </w:delText>
        </w:r>
      </w:del>
      <w:ins w:id="25" w:author="Inesa Kocharyan" w:date="2023-08-24T15:18:00Z">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днем возникновения основания возврата обеспечения</w:t>
        </w:r>
        <w:r w:rsidRPr="00F65EB5" w:rsidDel="00960F8B">
          <w:rPr>
            <w:rFonts w:ascii="GHEA Grapalat" w:hAnsi="GHEA Grapalat"/>
          </w:rPr>
          <w:t xml:space="preserve"> </w:t>
        </w:r>
        <w:r w:rsidRPr="00F65EB5">
          <w:rPr>
            <w:rFonts w:ascii="GHEA Grapalat" w:hAnsi="GHEA Grapalat"/>
          </w:rPr>
          <w:t>уведомляет:</w:t>
        </w:r>
      </w:ins>
    </w:p>
    <w:p w:rsidR="00F4644A" w:rsidRPr="00F65EB5" w:rsidRDefault="00F4644A" w:rsidP="00F4644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ns w:id="26" w:author="Inesa Kocharyan" w:date="2023-08-24T15:18:00Z"/>
          <w:rFonts w:ascii="GHEA Grapalat" w:hAnsi="GHEA Grapalat"/>
        </w:rPr>
      </w:pPr>
      <w:ins w:id="27" w:author="Inesa Kocharyan" w:date="2023-08-24T15:18:00Z">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 представлен</w:t>
        </w:r>
        <w:r w:rsidRPr="00F65EB5">
          <w:rPr>
            <w:rFonts w:ascii="GHEA Grapalat" w:hAnsi="GHEA Grapalat"/>
          </w:rPr>
          <w:t xml:space="preserve">ного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ins>
    </w:p>
    <w:p w:rsidR="00F4644A" w:rsidRPr="00F65EB5" w:rsidRDefault="00F4644A" w:rsidP="00F4644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ns w:id="28" w:author="Inesa Kocharyan" w:date="2023-08-24T15:18:00Z"/>
          <w:rFonts w:ascii="GHEA Grapalat" w:hAnsi="GHEA Grapalat"/>
        </w:rPr>
      </w:pPr>
      <w:ins w:id="29" w:author="Inesa Kocharyan" w:date="2023-08-24T15:18:00Z">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ins>
    </w:p>
    <w:p w:rsidR="00F4644A" w:rsidRPr="0088759A" w:rsidRDefault="00F4644A" w:rsidP="00F4644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ns w:id="30" w:author="Inesa Kocharyan" w:date="2023-08-24T15:18:00Z"/>
          <w:rFonts w:ascii="GHEA Grapalat" w:hAnsi="GHEA Grapalat"/>
        </w:rPr>
      </w:pPr>
      <w:ins w:id="31" w:author="Inesa Kocharyan" w:date="2023-08-24T15:18:00Z">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ins>
    </w:p>
    <w:p w:rsidR="002807DD" w:rsidRDefault="002807DD" w:rsidP="00F4644A">
      <w:pPr>
        <w:widowControl w:val="0"/>
        <w:tabs>
          <w:tab w:val="left" w:pos="1134"/>
        </w:tabs>
        <w:spacing w:after="160"/>
        <w:ind w:firstLine="567"/>
        <w:jc w:val="both"/>
        <w:rPr>
          <w:rFonts w:ascii="GHEA Grapalat" w:hAnsi="GHEA Grapalat"/>
          <w:b/>
        </w:rPr>
      </w:pPr>
      <w:r>
        <w:rPr>
          <w:rFonts w:ascii="GHEA Grapalat" w:hAnsi="GHEA Grapalat"/>
          <w:b/>
        </w:rPr>
        <w:t xml:space="preserve">                </w:t>
      </w:r>
    </w:p>
    <w:p w:rsidR="002807DD" w:rsidRPr="00ED628D" w:rsidRDefault="002807DD" w:rsidP="002807DD">
      <w:pPr>
        <w:rPr>
          <w:rFonts w:ascii="GHEA Grapalat" w:hAnsi="GHEA Grapalat"/>
          <w:b/>
          <w:lang w:val="hy-AM"/>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4604D3" w:rsidRPr="009044F1" w:rsidRDefault="00096865" w:rsidP="004604D3">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004604D3"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w:t>
      </w:r>
      <w:r w:rsidR="004604D3" w:rsidRPr="008F68CB">
        <w:rPr>
          <w:rFonts w:ascii="GHEA Grapalat" w:hAnsi="GHEA Grapalat"/>
          <w:b/>
        </w:rPr>
        <w:t>Совета старейшин общины</w:t>
      </w:r>
      <w:r w:rsidR="004604D3"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Default="003D3420">
      <w:pP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 xml:space="preserve">аждое заинтересованное лицо вправе обжаловать действия (бездействие) и решения заказчика, оценочной комиссии в порядке, </w:t>
      </w:r>
      <w:r w:rsidRPr="00216702">
        <w:rPr>
          <w:rFonts w:ascii="GHEA Grapalat" w:hAnsi="GHEA Grapalat"/>
        </w:rPr>
        <w:lastRenderedPageBreak/>
        <w:t>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E47984" w:rsidRDefault="00E47984" w:rsidP="00E47984">
      <w:pPr>
        <w:jc w:val="both"/>
        <w:rPr>
          <w:rFonts w:ascii="GHEA Grapalat" w:hAnsi="GHEA Grapalat"/>
        </w:rPr>
      </w:pPr>
      <w:r w:rsidRPr="00570BBD">
        <w:rPr>
          <w:rFonts w:ascii="GHEA Grapalat" w:hAnsi="GHEA Grapalat"/>
        </w:rPr>
        <w:lastRenderedPageBreak/>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 </w:t>
      </w:r>
      <w:r w:rsidRPr="00570BBD">
        <w:rPr>
          <w:rFonts w:ascii="GHEA Grapalat" w:hAnsi="GHEA Grapalat"/>
          <w:color w:val="FF0000"/>
        </w:rPr>
        <w:t>своей</w:t>
      </w:r>
      <w:r w:rsidRPr="00570BBD">
        <w:rPr>
          <w:rFonts w:ascii="GHEA Grapalat" w:hAnsi="GHEA Grapalat"/>
        </w:rPr>
        <w:t xml:space="preserve"> инициативе пришел к выводу о необходимости рассмотрения дела в судебном заседании</w:t>
      </w:r>
      <w:r>
        <w:rPr>
          <w:rFonts w:ascii="GHEA Grapalat" w:hAnsi="GHEA Grapalat"/>
        </w:rPr>
        <w:t xml:space="preserve">. </w:t>
      </w:r>
    </w:p>
    <w:p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E47984" w:rsidRPr="009044F1" w:rsidRDefault="00E47984" w:rsidP="00E47984">
      <w:pPr>
        <w:widowControl w:val="0"/>
        <w:spacing w:after="160"/>
        <w:jc w:val="both"/>
        <w:rPr>
          <w:ins w:id="32" w:author="Vardan" w:date="2022-05-29T22:22:00Z"/>
          <w:rFonts w:ascii="GHEA Grapalat" w:hAnsi="GHEA Grapalat" w:cs="Sylfaen"/>
          <w:b/>
        </w:rPr>
      </w:pPr>
    </w:p>
    <w:p w:rsidR="00E47984" w:rsidRPr="009044F1" w:rsidRDefault="00E47984" w:rsidP="00B46D58">
      <w:pPr>
        <w:widowControl w:val="0"/>
        <w:spacing w:after="160"/>
        <w:ind w:firstLine="567"/>
        <w:jc w:val="both"/>
        <w:rPr>
          <w:ins w:id="33" w:author="Vardan" w:date="2022-05-29T22:22:00Z"/>
          <w:rFonts w:ascii="GHEA Grapalat" w:hAnsi="GHEA Grapalat" w:cs="Sylfaen"/>
          <w:b/>
        </w:rPr>
      </w:pPr>
    </w:p>
    <w:p w:rsidR="00AE679C" w:rsidRPr="009044F1" w:rsidDel="00E47984" w:rsidRDefault="00AE679C" w:rsidP="00B46D58">
      <w:pPr>
        <w:widowControl w:val="0"/>
        <w:spacing w:after="160"/>
        <w:jc w:val="center"/>
        <w:rPr>
          <w:del w:id="34" w:author="Vardan" w:date="2022-05-29T22:21:00Z"/>
          <w:rFonts w:ascii="GHEA Grapalat" w:hAnsi="GHEA Grapalat" w:cs="Sylfaen"/>
          <w:b/>
        </w:rPr>
      </w:pPr>
    </w:p>
    <w:p w:rsidR="004373E3" w:rsidRDefault="004373E3" w:rsidP="00B46D58">
      <w:pPr>
        <w:rPr>
          <w:rFonts w:ascii="GHEA Grapalat" w:hAnsi="GHEA Grapalat"/>
          <w:b/>
        </w:rPr>
      </w:pPr>
      <w:del w:id="35" w:author="Vardan" w:date="2022-05-29T22:21:00Z">
        <w:r w:rsidDel="00E47984">
          <w:rPr>
            <w:rFonts w:ascii="GHEA Grapalat" w:hAnsi="GHEA Grapalat"/>
            <w:b/>
          </w:rPr>
          <w:br w:type="page"/>
        </w:r>
      </w:del>
    </w:p>
    <w:p w:rsidR="00CA5FDB" w:rsidRDefault="00CA5FDB" w:rsidP="00B46D58">
      <w:pPr>
        <w:widowControl w:val="0"/>
        <w:spacing w:after="160"/>
        <w:jc w:val="center"/>
        <w:rPr>
          <w:rFonts w:ascii="GHEA Grapalat" w:hAnsi="GHEA Grapalat"/>
          <w:b/>
        </w:rPr>
      </w:pPr>
    </w:p>
    <w:p w:rsidR="00CA5FDB" w:rsidRDefault="00CA5FDB" w:rsidP="00B46D58">
      <w:pPr>
        <w:widowControl w:val="0"/>
        <w:spacing w:after="160"/>
        <w:jc w:val="center"/>
        <w:rPr>
          <w:rFonts w:ascii="GHEA Grapalat" w:hAnsi="GHEA Grapalat"/>
          <w:b/>
        </w:rPr>
      </w:pPr>
    </w:p>
    <w:p w:rsidR="00CA5FDB" w:rsidRDefault="00CA5FDB" w:rsidP="00B46D58">
      <w:pPr>
        <w:widowControl w:val="0"/>
        <w:spacing w:after="160"/>
        <w:jc w:val="center"/>
        <w:rPr>
          <w:rFonts w:ascii="GHEA Grapalat" w:hAnsi="GHEA Grapalat"/>
          <w:b/>
        </w:rPr>
      </w:pP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583650" w:rsidRPr="009044F1" w:rsidRDefault="00583650" w:rsidP="00583650">
      <w:pPr>
        <w:widowControl w:val="0"/>
        <w:tabs>
          <w:tab w:val="left" w:pos="1134"/>
        </w:tabs>
        <w:spacing w:after="160"/>
        <w:ind w:firstLine="567"/>
        <w:jc w:val="both"/>
        <w:rPr>
          <w:rFonts w:ascii="GHEA Grapalat" w:hAnsi="GHEA Grapalat"/>
          <w:b/>
        </w:rPr>
      </w:pPr>
      <w:r w:rsidRPr="009044F1">
        <w:rPr>
          <w:rFonts w:ascii="GHEA Grapalat" w:hAnsi="GHEA Grapalat"/>
          <w:b/>
        </w:rPr>
        <w:t>1)</w:t>
      </w:r>
      <w:r w:rsidRPr="005114D0">
        <w:rPr>
          <w:rFonts w:ascii="GHEA Grapalat" w:hAnsi="GHEA Grapalat"/>
          <w:b/>
        </w:rPr>
        <w:tab/>
      </w:r>
      <w:r w:rsidRPr="009044F1">
        <w:rPr>
          <w:rFonts w:ascii="GHEA Grapalat" w:hAnsi="GHEA Grapalat"/>
          <w:b/>
        </w:rPr>
        <w:t>"критерий Пригодности";</w:t>
      </w:r>
    </w:p>
    <w:p w:rsidR="005B074A" w:rsidRDefault="005B074A" w:rsidP="005B074A">
      <w:pPr>
        <w:widowControl w:val="0"/>
        <w:tabs>
          <w:tab w:val="left" w:pos="1134"/>
        </w:tabs>
        <w:spacing w:after="160"/>
        <w:ind w:firstLine="567"/>
        <w:jc w:val="both"/>
        <w:rPr>
          <w:rFonts w:ascii="GHEA Grapalat" w:hAnsi="GHEA Grapalat"/>
          <w:b/>
        </w:rPr>
      </w:pPr>
      <w:r w:rsidRPr="009044F1">
        <w:rPr>
          <w:rFonts w:ascii="GHEA Grapalat" w:hAnsi="GHEA Grapalat"/>
        </w:rPr>
        <w:t>2.1</w:t>
      </w:r>
      <w:r w:rsidRPr="005114D0">
        <w:rPr>
          <w:rFonts w:ascii="GHEA Grapalat" w:hAnsi="GHEA Grapalat"/>
        </w:rPr>
        <w:t>.</w:t>
      </w:r>
      <w:r w:rsidRPr="003B3302">
        <w:rPr>
          <w:rFonts w:ascii="GHEA Grapalat" w:hAnsi="GHEA Grapalat"/>
        </w:rPr>
        <w:tab/>
      </w:r>
      <w:r w:rsidRPr="003D4EE5">
        <w:rPr>
          <w:rFonts w:ascii="GHEA Grapalat" w:hAnsi="GHEA Grapalat"/>
          <w:b/>
        </w:rPr>
        <w:t>заявление-заявление об участии в процедуре согласно Приложению N 1, Если участник не является резидентом РА декларация о реальных бенефициарах (приложение 1.2) по мере необходимости (zip-файл).</w:t>
      </w:r>
    </w:p>
    <w:p w:rsidR="00583650" w:rsidRPr="00D3436F" w:rsidRDefault="00583650" w:rsidP="00583650">
      <w:pPr>
        <w:widowControl w:val="0"/>
        <w:tabs>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2</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583650" w:rsidRPr="00D3436F" w:rsidRDefault="00583650" w:rsidP="00583650">
      <w:pPr>
        <w:widowControl w:val="0"/>
        <w:tabs>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3</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Pr>
          <w:rStyle w:val="FootnoteReference"/>
          <w:rFonts w:ascii="GHEA Grapalat" w:hAnsi="GHEA Grapalat"/>
        </w:rPr>
        <w:footnoteReference w:customMarkFollows="1" w:id="7"/>
        <w:t>15</w:t>
      </w:r>
    </w:p>
    <w:p w:rsidR="00583650" w:rsidRPr="006F17BA" w:rsidRDefault="00583650" w:rsidP="00583650">
      <w:pPr>
        <w:widowControl w:val="0"/>
        <w:tabs>
          <w:tab w:val="left" w:pos="1134"/>
        </w:tabs>
        <w:spacing w:after="160"/>
        <w:ind w:firstLine="567"/>
        <w:jc w:val="both"/>
        <w:rPr>
          <w:rFonts w:ascii="GHEA Grapalat" w:hAnsi="GHEA Grapalat"/>
          <w:b/>
        </w:rPr>
      </w:pPr>
      <w:r w:rsidRPr="006F17BA">
        <w:rPr>
          <w:rFonts w:ascii="GHEA Grapalat" w:hAnsi="GHEA Grapalat"/>
          <w:b/>
        </w:rPr>
        <w:t>2.</w:t>
      </w:r>
      <w:r w:rsidRPr="006F17BA">
        <w:rPr>
          <w:rFonts w:ascii="GHEA Grapalat" w:hAnsi="GHEA Grapalat"/>
          <w:b/>
          <w:lang w:val="hy-AM"/>
        </w:rPr>
        <w:t>4</w:t>
      </w:r>
      <w:r w:rsidRPr="00121957">
        <w:rPr>
          <w:rFonts w:ascii="GHEA Grapalat" w:hAnsi="GHEA Grapalat"/>
          <w:b/>
        </w:rPr>
        <w:t xml:space="preserve"> </w:t>
      </w:r>
      <w:r w:rsidRPr="006F17BA">
        <w:rPr>
          <w:rFonts w:ascii="GHEA Grapalat" w:hAnsi="GHEA Grapalat"/>
          <w:b/>
        </w:rPr>
        <w:t>аналогичное соглашение, заключенное ранее / п. 2.4 настоящего приглашения /</w:t>
      </w:r>
    </w:p>
    <w:p w:rsidR="00583650" w:rsidRPr="006F17BA" w:rsidRDefault="00583650" w:rsidP="00583650">
      <w:pPr>
        <w:widowControl w:val="0"/>
        <w:tabs>
          <w:tab w:val="left" w:pos="1134"/>
        </w:tabs>
        <w:spacing w:after="160"/>
        <w:ind w:firstLine="567"/>
        <w:jc w:val="both"/>
        <w:rPr>
          <w:rFonts w:ascii="GHEA Grapalat" w:hAnsi="GHEA Grapalat"/>
          <w:b/>
        </w:rPr>
      </w:pPr>
      <w:r w:rsidRPr="006F17BA">
        <w:rPr>
          <w:rFonts w:ascii="GHEA Grapalat" w:hAnsi="GHEA Grapalat"/>
          <w:b/>
        </w:rPr>
        <w:lastRenderedPageBreak/>
        <w:t>2.</w:t>
      </w:r>
      <w:r w:rsidRPr="006F17BA">
        <w:rPr>
          <w:rFonts w:ascii="GHEA Grapalat" w:hAnsi="GHEA Grapalat"/>
          <w:b/>
          <w:lang w:val="hy-AM"/>
        </w:rPr>
        <w:t>5</w:t>
      </w:r>
      <w:r w:rsidRPr="006F17BA">
        <w:rPr>
          <w:rFonts w:ascii="GHEA Grapalat" w:hAnsi="GHEA Grapalat"/>
          <w:b/>
        </w:rPr>
        <w:t xml:space="preserve">   Трудовые ресурсы: Приложение 3</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583650" w:rsidRPr="00583650">
        <w:rPr>
          <w:rFonts w:ascii="GHEA Grapalat" w:hAnsi="GHEA Grapalat"/>
          <w:b/>
        </w:rPr>
        <w:t xml:space="preserve"> </w:t>
      </w:r>
      <w:r w:rsidR="00583650">
        <w:rPr>
          <w:rFonts w:ascii="GHEA Grapalat" w:hAnsi="GHEA Grapalat"/>
          <w:b/>
        </w:rPr>
        <w:t>EQ-BMKhTsDzB-</w:t>
      </w:r>
      <w:r w:rsidR="00103659">
        <w:rPr>
          <w:rFonts w:ascii="GHEA Grapalat" w:hAnsi="GHEA Grapalat"/>
          <w:b/>
        </w:rPr>
        <w:t>24/11</w:t>
      </w:r>
      <w:r w:rsidR="006132ED">
        <w:rPr>
          <w:rFonts w:ascii="GHEA Grapalat" w:hAnsi="GHEA Grapalat"/>
          <w:sz w:val="24"/>
          <w:szCs w:val="24"/>
        </w:rPr>
        <w:t>"</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583650" w:rsidRPr="00583650">
        <w:rPr>
          <w:rFonts w:ascii="GHEA Grapalat" w:hAnsi="GHEA Grapalat"/>
          <w:b/>
        </w:rPr>
        <w:t xml:space="preserve"> </w:t>
      </w:r>
      <w:r w:rsidR="00583650">
        <w:rPr>
          <w:rFonts w:ascii="GHEA Grapalat" w:hAnsi="GHEA Grapalat"/>
          <w:b/>
        </w:rPr>
        <w:t>EQ-BMKhTsDzB-</w:t>
      </w:r>
      <w:r w:rsidR="00103659">
        <w:rPr>
          <w:rFonts w:ascii="GHEA Grapalat" w:hAnsi="GHEA Grapalat"/>
          <w:b/>
        </w:rPr>
        <w:t>24/11</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lastRenderedPageBreak/>
        <w:t>аименование участника</w:t>
      </w:r>
    </w:p>
    <w:p w:rsidR="00A3536B" w:rsidRPr="0001546B" w:rsidRDefault="00A3536B" w:rsidP="00A3536B">
      <w:pPr>
        <w:rPr>
          <w:rFonts w:ascii="GHEA Grapalat" w:hAnsi="GHEA Grapalat"/>
          <w:i/>
          <w:sz w:val="16"/>
          <w:vertAlign w:val="superscript"/>
          <w:lang w:val="es-ES"/>
        </w:rPr>
      </w:pPr>
    </w:p>
    <w:p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Pr="0001546B">
        <w:rPr>
          <w:rFonts w:ascii="GHEA Grapalat" w:hAnsi="GHEA Grapalat"/>
        </w:rPr>
        <w:t>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583650">
        <w:rPr>
          <w:rFonts w:ascii="GHEA Grapalat" w:hAnsi="GHEA Grapalat"/>
        </w:rPr>
        <w:t>"</w:t>
      </w:r>
      <w:r w:rsidR="00583650" w:rsidRPr="00583650">
        <w:rPr>
          <w:rFonts w:ascii="GHEA Grapalat" w:hAnsi="GHEA Grapalat"/>
          <w:b/>
        </w:rPr>
        <w:t xml:space="preserve"> </w:t>
      </w:r>
      <w:r w:rsidR="00583650">
        <w:rPr>
          <w:rFonts w:ascii="GHEA Grapalat" w:hAnsi="GHEA Grapalat"/>
          <w:b/>
        </w:rPr>
        <w:t>EQ-BMKhTsDzB-</w:t>
      </w:r>
      <w:r w:rsidR="00103659">
        <w:rPr>
          <w:rFonts w:ascii="GHEA Grapalat" w:hAnsi="GHEA Grapalat"/>
          <w:b/>
        </w:rPr>
        <w:t>24/11</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305944" w:rsidRPr="00F738FA">
        <w:rPr>
          <w:rFonts w:ascii="GHEA Grapalat" w:hAnsi="GHEA Grapalat"/>
        </w:rPr>
        <w:t xml:space="preserve">открытом конкурсе </w:t>
      </w:r>
      <w:r w:rsidR="00583650">
        <w:rPr>
          <w:rFonts w:ascii="GHEA Grapalat" w:hAnsi="GHEA Grapalat"/>
        </w:rPr>
        <w:t>под кодом "</w:t>
      </w:r>
      <w:r w:rsidR="00583650" w:rsidRPr="00583650">
        <w:rPr>
          <w:rFonts w:ascii="GHEA Grapalat" w:hAnsi="GHEA Grapalat"/>
          <w:b/>
        </w:rPr>
        <w:t xml:space="preserve"> </w:t>
      </w:r>
      <w:r w:rsidR="00583650">
        <w:rPr>
          <w:rFonts w:ascii="GHEA Grapalat" w:hAnsi="GHEA Grapalat"/>
          <w:b/>
        </w:rPr>
        <w:t>EQ-BMKhTsDzB-</w:t>
      </w:r>
      <w:r w:rsidR="00103659">
        <w:rPr>
          <w:rFonts w:ascii="GHEA Grapalat" w:hAnsi="GHEA Grapalat"/>
          <w:b/>
        </w:rPr>
        <w:t>24/11</w:t>
      </w:r>
      <w:r w:rsidR="006B3E56" w:rsidRPr="00F738FA">
        <w:rPr>
          <w:rFonts w:ascii="GHEA Grapalat" w:hAnsi="GHEA Grapalat"/>
        </w:rPr>
        <w:t>"*</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36"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305944" w:rsidRPr="002C10A0">
        <w:rPr>
          <w:rFonts w:ascii="GHEA Grapalat" w:hAnsi="GHEA Grapalat"/>
        </w:rPr>
        <w:t>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8"/>
        <w:t>**</w:t>
      </w:r>
      <w:r w:rsidR="006B3E56" w:rsidRPr="00155668">
        <w:rPr>
          <w:rFonts w:ascii="GHEA Grapalat" w:hAnsi="GHEA Grapalat"/>
          <w:sz w:val="28"/>
          <w:szCs w:val="28"/>
        </w:rPr>
        <w:t xml:space="preserve"> </w:t>
      </w:r>
    </w:p>
    <w:p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6B3E56" w:rsidRPr="00D3436F" w:rsidRDefault="006B3E56" w:rsidP="00B46D58">
      <w:pPr>
        <w:tabs>
          <w:tab w:val="left" w:pos="7371"/>
        </w:tabs>
        <w:spacing w:after="160"/>
        <w:ind w:left="3544" w:firstLine="3"/>
        <w:jc w:val="both"/>
        <w:rPr>
          <w:rFonts w:ascii="GHEA Grapalat" w:hAnsi="GHEA Grapalat"/>
          <w:sz w:val="16"/>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827CAF" w:rsidRDefault="00827CAF" w:rsidP="00DB6B33">
      <w:pPr>
        <w:jc w:val="right"/>
        <w:rPr>
          <w:rFonts w:ascii="GHEA Grapalat" w:hAnsi="GHEA Grapalat"/>
          <w:b/>
        </w:rPr>
      </w:pPr>
    </w:p>
    <w:p w:rsidR="00827CAF" w:rsidRDefault="00827CAF" w:rsidP="00DB6B33">
      <w:pPr>
        <w:jc w:val="right"/>
        <w:rPr>
          <w:rFonts w:ascii="GHEA Grapalat" w:hAnsi="GHEA Grapalat"/>
          <w:b/>
        </w:rPr>
      </w:pPr>
    </w:p>
    <w:p w:rsidR="00827CAF" w:rsidRDefault="00827CAF" w:rsidP="00DB6B33">
      <w:pPr>
        <w:jc w:val="right"/>
        <w:rPr>
          <w:rFonts w:ascii="GHEA Grapalat" w:hAnsi="GHEA Grapalat"/>
          <w:b/>
        </w:rPr>
      </w:pPr>
    </w:p>
    <w:p w:rsidR="00827CAF" w:rsidRDefault="00827CAF" w:rsidP="00DB6B33">
      <w:pPr>
        <w:jc w:val="right"/>
        <w:rPr>
          <w:rFonts w:ascii="GHEA Grapalat" w:hAnsi="GHEA Grapalat"/>
          <w:b/>
        </w:rPr>
      </w:pPr>
    </w:p>
    <w:p w:rsidR="00DB6B33" w:rsidRDefault="00DB6B33" w:rsidP="00DB6B33">
      <w:pPr>
        <w:jc w:val="right"/>
        <w:rPr>
          <w:rFonts w:ascii="GHEA Grapalat" w:hAnsi="GHEA Grapalat"/>
          <w:b/>
        </w:rPr>
      </w:pPr>
      <w:r>
        <w:rPr>
          <w:rFonts w:ascii="GHEA Grapalat" w:hAnsi="GHEA Grapalat"/>
          <w:b/>
        </w:rPr>
        <w:t>Приложение 1.</w:t>
      </w:r>
      <w:r w:rsidR="00AC6131">
        <w:rPr>
          <w:rFonts w:ascii="GHEA Grapalat" w:hAnsi="GHEA Grapalat"/>
          <w:b/>
        </w:rPr>
        <w:t>2</w:t>
      </w:r>
      <w:r>
        <w:rPr>
          <w:rFonts w:ascii="GHEA Grapalat" w:hAnsi="GHEA Grapalat"/>
          <w:b/>
        </w:rPr>
        <w:t xml:space="preserve">** </w:t>
      </w:r>
    </w:p>
    <w:p w:rsidR="00DB6B33" w:rsidRPr="00FA6464" w:rsidRDefault="00DB6B33" w:rsidP="00DB6B33">
      <w:pPr>
        <w:jc w:val="right"/>
        <w:rPr>
          <w:rFonts w:ascii="GHEA Grapalat" w:hAnsi="GHEA Grapalat"/>
          <w:b/>
        </w:rPr>
      </w:pPr>
      <w:r w:rsidRPr="001439BD">
        <w:rPr>
          <w:rFonts w:ascii="GHEA Grapalat" w:hAnsi="GHEA Grapalat"/>
          <w:b/>
        </w:rPr>
        <w:t>к Приглашению на открытый конкурс</w:t>
      </w:r>
    </w:p>
    <w:p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583650">
        <w:rPr>
          <w:rFonts w:ascii="GHEA Grapalat" w:hAnsi="GHEA Grapalat"/>
          <w:b/>
          <w:i w:val="0"/>
          <w:sz w:val="24"/>
          <w:szCs w:val="24"/>
        </w:rPr>
        <w:t>"</w:t>
      </w:r>
      <w:r w:rsidR="00583650" w:rsidRPr="00583650">
        <w:rPr>
          <w:rFonts w:ascii="GHEA Grapalat" w:hAnsi="GHEA Grapalat"/>
          <w:b/>
        </w:rPr>
        <w:t xml:space="preserve"> </w:t>
      </w:r>
      <w:r w:rsidR="00583650">
        <w:rPr>
          <w:rFonts w:ascii="GHEA Grapalat" w:hAnsi="GHEA Grapalat"/>
          <w:b/>
        </w:rPr>
        <w:t>EQ-BMKhTsDzB-</w:t>
      </w:r>
      <w:r w:rsidR="00103659">
        <w:rPr>
          <w:rFonts w:ascii="GHEA Grapalat" w:hAnsi="GHEA Grapalat"/>
          <w:b/>
        </w:rPr>
        <w:t>24/11</w:t>
      </w:r>
      <w:r>
        <w:rPr>
          <w:rFonts w:ascii="GHEA Grapalat" w:hAnsi="GHEA Grapalat"/>
          <w:b/>
          <w:sz w:val="24"/>
          <w:szCs w:val="24"/>
        </w:rPr>
        <w:t>"</w:t>
      </w: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AC34B0" w:rsidRDefault="00AC34B0" w:rsidP="00AC34B0">
      <w:pPr>
        <w:ind w:left="360" w:hanging="360"/>
        <w:jc w:val="center"/>
        <w:rPr>
          <w:rFonts w:ascii="GHEA Grapalat" w:hAnsi="GHEA Grapalat"/>
          <w:b/>
        </w:rPr>
      </w:pPr>
      <w:r>
        <w:rPr>
          <w:rFonts w:ascii="GHEA Grapalat" w:hAnsi="GHEA Grapalat"/>
          <w:b/>
        </w:rPr>
        <w:t>ФОРМА</w:t>
      </w:r>
    </w:p>
    <w:p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C34B0" w:rsidRPr="00ED3A13" w:rsidRDefault="00AC34B0" w:rsidP="00AC34B0">
      <w:pPr>
        <w:ind w:left="360" w:hanging="360"/>
        <w:jc w:val="center"/>
        <w:rPr>
          <w:rFonts w:ascii="GHEA Grapalat" w:eastAsia="GHEA Grapalat" w:hAnsi="GHEA Grapalat" w:cs="GHEA Grapalat"/>
          <w:b/>
        </w:rPr>
      </w:pPr>
    </w:p>
    <w:p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37"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487"/>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rPr>
          <w:rFonts w:ascii="GHEA Grapalat" w:eastAsia="GHEA Grapalat" w:hAnsi="GHEA Grapalat" w:cs="GHEA Grapalat"/>
        </w:rPr>
      </w:pPr>
    </w:p>
    <w:p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361"/>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lastRenderedPageBreak/>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C34B0" w:rsidRPr="00FD1EE4" w:rsidRDefault="00E05097"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E05097"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p>
    <w:p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E05097"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E05097"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E05097"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E05097"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E05097"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C34B0" w:rsidRPr="006B364D" w:rsidRDefault="00E05097"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F10CBA" w:rsidRDefault="00E05097"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E05097"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rsidTr="00DF1F49">
        <w:tc>
          <w:tcPr>
            <w:tcW w:w="9016" w:type="dxa"/>
            <w:gridSpan w:val="2"/>
            <w:vAlign w:val="center"/>
          </w:tcPr>
          <w:p w:rsidR="00AC34B0" w:rsidRPr="00FD1EE4" w:rsidRDefault="00E05097"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E05097"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C34B0" w:rsidRPr="00C843BA" w:rsidRDefault="00E05097"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C843BA" w:rsidRDefault="00E05097"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E05097"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rsidTr="00DF1F49">
        <w:tc>
          <w:tcPr>
            <w:tcW w:w="9016" w:type="dxa"/>
            <w:gridSpan w:val="2"/>
            <w:vAlign w:val="center"/>
          </w:tcPr>
          <w:p w:rsidR="00AC34B0" w:rsidRPr="00FD1EE4" w:rsidRDefault="00E05097"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rsidTr="00DF1F49">
        <w:tc>
          <w:tcPr>
            <w:tcW w:w="9016" w:type="dxa"/>
            <w:gridSpan w:val="2"/>
            <w:vAlign w:val="center"/>
          </w:tcPr>
          <w:p w:rsidR="00AC34B0" w:rsidRPr="00FD1EE4" w:rsidRDefault="00E05097"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rsidTr="00DF1F49">
        <w:tc>
          <w:tcPr>
            <w:tcW w:w="9016" w:type="dxa"/>
            <w:gridSpan w:val="2"/>
            <w:vAlign w:val="center"/>
          </w:tcPr>
          <w:p w:rsidR="00AC34B0" w:rsidRPr="00FD1EE4" w:rsidRDefault="00E05097"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C34B0" w:rsidRPr="00B23852" w:rsidRDefault="00E05097"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rsidR="00AC34B0" w:rsidRPr="00FD1EE4" w:rsidRDefault="00E05097"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AC34B0" w:rsidRPr="005600B4" w:rsidRDefault="00E05097"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rsidR="00AC34B0" w:rsidRPr="005600B4" w:rsidRDefault="00E05097"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rPr>
          <w:trHeight w:val="853"/>
        </w:trPr>
        <w:tc>
          <w:tcPr>
            <w:tcW w:w="2835" w:type="dxa"/>
            <w:vMerge w:val="restart"/>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bl>
    <w:p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lastRenderedPageBreak/>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rsidTr="00DF1F49">
        <w:tc>
          <w:tcPr>
            <w:tcW w:w="9016" w:type="dxa"/>
            <w:shd w:val="clear" w:color="auto" w:fill="DBE5F1" w:themeFill="accent1" w:themeFillTint="33"/>
          </w:tcPr>
          <w:p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DF1F49">
        <w:trPr>
          <w:trHeight w:val="10187"/>
        </w:trPr>
        <w:tc>
          <w:tcPr>
            <w:tcW w:w="9016" w:type="dxa"/>
          </w:tcPr>
          <w:p w:rsidR="00AC34B0" w:rsidRPr="00FD1EE4" w:rsidRDefault="00AC34B0" w:rsidP="00DF1F49">
            <w:pPr>
              <w:rPr>
                <w:rFonts w:ascii="GHEA Grapalat" w:eastAsia="GHEA Grapalat" w:hAnsi="GHEA Grapalat" w:cs="GHEA Grapalat"/>
                <w:b/>
                <w:color w:val="000000"/>
              </w:rPr>
            </w:pPr>
          </w:p>
        </w:tc>
      </w:tr>
    </w:tbl>
    <w:p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rsidR="00AC34B0" w:rsidRDefault="00AC34B0" w:rsidP="00AC34B0">
      <w:pPr>
        <w:rPr>
          <w:rFonts w:ascii="GHEA Grapalat" w:hAnsi="GHEA Grapalat"/>
          <w:b/>
        </w:rPr>
      </w:pPr>
    </w:p>
    <w:p w:rsidR="00AC34B0" w:rsidRDefault="00AC34B0" w:rsidP="00AC34B0">
      <w:pPr>
        <w:rPr>
          <w:ins w:id="38" w:author="Inesa Kocharyan" w:date="2021-09-01T11:45:00Z"/>
          <w:rFonts w:ascii="GHEA Grapalat" w:hAnsi="GHEA Grapalat"/>
          <w:b/>
        </w:rPr>
      </w:pPr>
    </w:p>
    <w:p w:rsidR="00AC34B0" w:rsidRDefault="00AC34B0" w:rsidP="005B074A">
      <w:pPr>
        <w:rPr>
          <w:rFonts w:ascii="GHEA Grapalat" w:hAnsi="GHEA Grapalat"/>
          <w:b/>
        </w:rPr>
      </w:pPr>
    </w:p>
    <w:p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827CAF" w:rsidRPr="000306ED" w:rsidRDefault="00827CAF" w:rsidP="00827CAF">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827CAF" w:rsidRPr="000306ED" w:rsidRDefault="00827CAF" w:rsidP="00827CAF">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DB6B33" w:rsidRDefault="00DB6B33" w:rsidP="00AC34B0">
      <w:pPr>
        <w:pStyle w:val="BodyTextIndent3"/>
        <w:widowControl w:val="0"/>
        <w:spacing w:after="160" w:line="240" w:lineRule="auto"/>
        <w:ind w:firstLine="0"/>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pPr>
        <w:rPr>
          <w:rFonts w:ascii="GHEA Grapalat" w:hAnsi="GHEA Grapalat"/>
          <w:b/>
        </w:rPr>
      </w:pPr>
      <w:r>
        <w:rPr>
          <w:rFonts w:ascii="GHEA Grapalat" w:hAnsi="GHEA Grapalat"/>
          <w:b/>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583650" w:rsidRPr="00583650">
        <w:rPr>
          <w:rFonts w:ascii="GHEA Grapalat" w:hAnsi="GHEA Grapalat"/>
          <w:b/>
        </w:rPr>
        <w:t xml:space="preserve"> </w:t>
      </w:r>
      <w:r w:rsidR="00583650">
        <w:rPr>
          <w:rFonts w:ascii="GHEA Grapalat" w:hAnsi="GHEA Grapalat"/>
          <w:b/>
        </w:rPr>
        <w:t>EQ-BMKhTsDzB-</w:t>
      </w:r>
      <w:r w:rsidR="00103659">
        <w:rPr>
          <w:rFonts w:ascii="GHEA Grapalat" w:hAnsi="GHEA Grapalat"/>
          <w:b/>
        </w:rPr>
        <w:t>24/11</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9"/>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6132ED">
        <w:rPr>
          <w:rFonts w:ascii="GHEA Grapalat" w:hAnsi="GHEA Grapalat"/>
          <w:spacing w:val="-6"/>
        </w:rPr>
        <w:t>"</w:t>
      </w:r>
      <w:r w:rsidR="00583650" w:rsidRPr="00583650">
        <w:rPr>
          <w:rFonts w:ascii="GHEA Grapalat" w:hAnsi="GHEA Grapalat"/>
          <w:b/>
        </w:rPr>
        <w:t xml:space="preserve"> </w:t>
      </w:r>
      <w:r w:rsidR="00583650">
        <w:rPr>
          <w:rFonts w:ascii="GHEA Grapalat" w:hAnsi="GHEA Grapalat"/>
          <w:b/>
        </w:rPr>
        <w:t>EQ-BMKhTsDzB-</w:t>
      </w:r>
      <w:r w:rsidR="00103659">
        <w:rPr>
          <w:rFonts w:ascii="GHEA Grapalat" w:hAnsi="GHEA Grapalat"/>
          <w:b/>
        </w:rPr>
        <w:t>24/11</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0"/>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103659" w:rsidRPr="005744FC" w:rsidTr="00000A4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103659" w:rsidRPr="005744FC" w:rsidRDefault="00103659" w:rsidP="00103659">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103659" w:rsidRDefault="00103659" w:rsidP="00103659">
            <w:pPr>
              <w:jc w:val="center"/>
              <w:rPr>
                <w:rFonts w:ascii="GHEA Grapalat" w:hAnsi="GHEA Grapalat" w:cs="Calibri"/>
                <w:b/>
                <w:bCs/>
                <w:i/>
                <w:iCs/>
                <w:color w:val="000000"/>
                <w:sz w:val="20"/>
                <w:szCs w:val="20"/>
              </w:rPr>
            </w:pPr>
            <w:r>
              <w:rPr>
                <w:rFonts w:ascii="GHEA Grapalat" w:hAnsi="GHEA Grapalat" w:cs="Calibri"/>
                <w:b/>
                <w:bCs/>
                <w:i/>
                <w:iCs/>
                <w:color w:val="000000"/>
                <w:sz w:val="20"/>
                <w:szCs w:val="20"/>
              </w:rPr>
              <w:t>Консультационные услуги по техническому контролю качества работ по сносу здания N10, 4-й переулок, ул. Арцаха, г. Ереван.</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103659" w:rsidRPr="005744FC" w:rsidRDefault="00103659" w:rsidP="00103659">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103659" w:rsidRPr="005744FC" w:rsidRDefault="00103659" w:rsidP="00103659">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103659" w:rsidRPr="005744FC" w:rsidRDefault="00103659" w:rsidP="00103659">
            <w:pPr>
              <w:widowControl w:val="0"/>
              <w:jc w:val="center"/>
              <w:rPr>
                <w:rFonts w:ascii="GHEA Grapalat" w:hAnsi="GHEA Grapalat"/>
                <w:sz w:val="20"/>
                <w:szCs w:val="20"/>
              </w:rPr>
            </w:pPr>
          </w:p>
        </w:tc>
      </w:tr>
      <w:tr w:rsidR="00103659" w:rsidRPr="005744FC" w:rsidTr="00000A4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103659" w:rsidRPr="00DC6D40" w:rsidRDefault="00103659" w:rsidP="00103659">
            <w:pPr>
              <w:widowControl w:val="0"/>
              <w:jc w:val="center"/>
              <w:rPr>
                <w:rFonts w:ascii="GHEA Grapalat" w:hAnsi="GHEA Grapalat"/>
                <w:b/>
                <w:sz w:val="20"/>
                <w:szCs w:val="20"/>
                <w:lang w:val="hy-AM"/>
              </w:rPr>
            </w:pPr>
            <w:r>
              <w:rPr>
                <w:rFonts w:ascii="GHEA Grapalat" w:hAnsi="GHEA Grapalat"/>
                <w:b/>
                <w:sz w:val="20"/>
                <w:szCs w:val="20"/>
                <w:lang w:val="hy-AM"/>
              </w:rPr>
              <w:t>2</w:t>
            </w:r>
          </w:p>
        </w:tc>
        <w:tc>
          <w:tcPr>
            <w:tcW w:w="1701" w:type="dxa"/>
            <w:tcBorders>
              <w:top w:val="single" w:sz="4" w:space="0" w:color="auto"/>
              <w:left w:val="single" w:sz="4" w:space="0" w:color="auto"/>
              <w:bottom w:val="single" w:sz="4" w:space="0" w:color="auto"/>
              <w:right w:val="single" w:sz="4" w:space="0" w:color="auto"/>
            </w:tcBorders>
            <w:vAlign w:val="center"/>
          </w:tcPr>
          <w:p w:rsidR="00103659" w:rsidRDefault="00103659" w:rsidP="00103659">
            <w:pPr>
              <w:jc w:val="center"/>
              <w:rPr>
                <w:rFonts w:ascii="GHEA Grapalat" w:hAnsi="GHEA Grapalat" w:cs="Calibri"/>
                <w:b/>
                <w:bCs/>
                <w:i/>
                <w:iCs/>
                <w:color w:val="000000"/>
                <w:sz w:val="20"/>
                <w:szCs w:val="20"/>
              </w:rPr>
            </w:pPr>
            <w:r>
              <w:rPr>
                <w:rFonts w:ascii="GHEA Grapalat" w:hAnsi="GHEA Grapalat" w:cs="Calibri"/>
                <w:b/>
                <w:bCs/>
                <w:i/>
                <w:iCs/>
                <w:color w:val="000000"/>
                <w:sz w:val="20"/>
                <w:szCs w:val="20"/>
              </w:rPr>
              <w:t>Консультационные услуги по техническому контролю качества работ по сносу аварийного здания N8, 4-й переулок, улица Арцаха, г. Ереван.</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103659" w:rsidRPr="005744FC" w:rsidRDefault="00103659" w:rsidP="00103659">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103659" w:rsidRPr="005744FC" w:rsidRDefault="00103659" w:rsidP="00103659">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103659" w:rsidRPr="005744FC" w:rsidRDefault="00103659" w:rsidP="00103659">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lastRenderedPageBreak/>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Default="00B2572B" w:rsidP="00B46D58">
      <w:pPr>
        <w:widowControl w:val="0"/>
        <w:spacing w:after="160"/>
        <w:jc w:val="right"/>
        <w:rPr>
          <w:rFonts w:ascii="GHEA Grapalat" w:hAnsi="GHEA Grapalat"/>
        </w:rPr>
      </w:pPr>
      <w:r w:rsidRPr="009044F1">
        <w:rPr>
          <w:rFonts w:ascii="GHEA Grapalat" w:hAnsi="GHEA Grapalat"/>
        </w:rPr>
        <w:t>М. П.</w:t>
      </w:r>
    </w:p>
    <w:p w:rsidR="00D55A8E" w:rsidRPr="00D55A8E" w:rsidRDefault="00D55A8E" w:rsidP="00B46D58">
      <w:pPr>
        <w:widowControl w:val="0"/>
        <w:spacing w:after="160"/>
        <w:jc w:val="right"/>
        <w:rPr>
          <w:rFonts w:ascii="GHEA Grapalat" w:hAnsi="GHEA Grapalat"/>
          <w:lang w:val="es-ES"/>
        </w:rPr>
      </w:pPr>
    </w:p>
    <w:p w:rsidR="00583650" w:rsidRDefault="00B217BB" w:rsidP="00583650">
      <w:pPr>
        <w:pStyle w:val="BodyTextIndent3"/>
        <w:jc w:val="right"/>
        <w:rPr>
          <w:rFonts w:ascii="GHEA Grapalat" w:hAnsi="GHEA Grapalat" w:cs="Arial"/>
          <w:b/>
          <w:lang w:val="hy-AM"/>
        </w:rPr>
      </w:pPr>
      <w:r>
        <w:rPr>
          <w:rFonts w:ascii="GHEA Grapalat" w:hAnsi="GHEA Grapalat"/>
          <w:b/>
        </w:rPr>
        <w:br w:type="page"/>
      </w:r>
    </w:p>
    <w:p w:rsidR="00583650" w:rsidRDefault="00583650" w:rsidP="00583650">
      <w:pPr>
        <w:pStyle w:val="BodyTextIndent3"/>
        <w:jc w:val="right"/>
        <w:rPr>
          <w:rFonts w:ascii="GHEA Grapalat" w:hAnsi="GHEA Grapalat" w:cs="Arial"/>
          <w:b/>
          <w:lang w:val="hy-AM"/>
        </w:rPr>
      </w:pPr>
      <w:r w:rsidRPr="00E0001A">
        <w:rPr>
          <w:rFonts w:ascii="GHEA Grapalat" w:hAnsi="GHEA Grapalat" w:cs="Arial"/>
          <w:b/>
          <w:lang w:val="hy-AM"/>
        </w:rPr>
        <w:lastRenderedPageBreak/>
        <w:t>Приложение 3</w:t>
      </w:r>
    </w:p>
    <w:p w:rsidR="00583650" w:rsidRPr="0001620B" w:rsidRDefault="00583650" w:rsidP="00583650">
      <w:pPr>
        <w:pStyle w:val="BodyTextIndent3"/>
        <w:jc w:val="right"/>
        <w:rPr>
          <w:rFonts w:ascii="GHEA Grapalat" w:hAnsi="GHEA Grapalat" w:cs="Arial"/>
          <w:b/>
        </w:rPr>
      </w:pPr>
      <w:r w:rsidRPr="001439BD">
        <w:rPr>
          <w:rFonts w:ascii="GHEA Grapalat" w:hAnsi="GHEA Grapalat"/>
          <w:b/>
          <w:sz w:val="24"/>
          <w:szCs w:val="24"/>
        </w:rPr>
        <w:t xml:space="preserve">к Приглашению на </w:t>
      </w:r>
      <w:r>
        <w:rPr>
          <w:rFonts w:ascii="GHEA Grapalat" w:hAnsi="GHEA Grapalat"/>
          <w:b/>
          <w:sz w:val="24"/>
          <w:szCs w:val="24"/>
        </w:rPr>
        <w:t xml:space="preserve">  открытый конкурс</w:t>
      </w:r>
    </w:p>
    <w:p w:rsidR="00583650" w:rsidRPr="00193C10" w:rsidRDefault="00583650" w:rsidP="00583650">
      <w:pPr>
        <w:pStyle w:val="BodyTextIndent3"/>
        <w:spacing w:line="240" w:lineRule="auto"/>
        <w:jc w:val="right"/>
        <w:rPr>
          <w:rFonts w:ascii="GHEA Grapalat" w:hAnsi="GHEA Grapalat" w:cs="Arial"/>
          <w:b/>
        </w:rPr>
      </w:pPr>
      <w:r>
        <w:rPr>
          <w:rFonts w:ascii="GHEA Grapalat" w:hAnsi="GHEA Grapalat" w:cs="Arial"/>
          <w:b/>
        </w:rPr>
        <w:t xml:space="preserve">под кодом </w:t>
      </w:r>
      <w:r>
        <w:rPr>
          <w:rFonts w:ascii="GHEA Grapalat" w:hAnsi="GHEA Grapalat"/>
          <w:b/>
          <w:sz w:val="24"/>
          <w:szCs w:val="24"/>
        </w:rPr>
        <w:t>EQ-BMKhTsDzB-</w:t>
      </w:r>
      <w:r w:rsidR="00103659">
        <w:rPr>
          <w:rFonts w:ascii="GHEA Grapalat" w:hAnsi="GHEA Grapalat"/>
          <w:b/>
          <w:sz w:val="24"/>
          <w:szCs w:val="24"/>
        </w:rPr>
        <w:t>24/11</w:t>
      </w:r>
    </w:p>
    <w:p w:rsidR="00583650" w:rsidRPr="001562C6" w:rsidRDefault="00583650" w:rsidP="00583650">
      <w:pPr>
        <w:pStyle w:val="BodyTextIndent3"/>
        <w:spacing w:line="240" w:lineRule="auto"/>
        <w:jc w:val="right"/>
        <w:rPr>
          <w:rFonts w:ascii="GHEA Grapalat" w:hAnsi="GHEA Grapalat" w:cs="Arial"/>
          <w:b/>
          <w:lang w:val="hy-AM"/>
        </w:rPr>
      </w:pPr>
    </w:p>
    <w:p w:rsidR="00583650" w:rsidRPr="001562C6" w:rsidRDefault="00583650" w:rsidP="00583650">
      <w:pPr>
        <w:pStyle w:val="BodyTextIndent3"/>
        <w:jc w:val="right"/>
        <w:rPr>
          <w:rFonts w:ascii="GHEA Grapalat" w:hAnsi="GHEA Grapalat"/>
          <w:b/>
          <w:lang w:val="hy-AM"/>
        </w:rPr>
      </w:pPr>
    </w:p>
    <w:p w:rsidR="00583650" w:rsidRPr="001562C6" w:rsidRDefault="00583650" w:rsidP="00583650">
      <w:pPr>
        <w:ind w:left="-66"/>
        <w:jc w:val="right"/>
        <w:rPr>
          <w:rFonts w:ascii="GHEA Grapalat" w:hAnsi="GHEA Grapalat"/>
          <w:sz w:val="20"/>
          <w:lang w:val="hy-AM"/>
        </w:rPr>
      </w:pPr>
    </w:p>
    <w:p w:rsidR="00583650" w:rsidRPr="004D42C7" w:rsidRDefault="00583650" w:rsidP="00583650">
      <w:pPr>
        <w:ind w:left="-66"/>
        <w:jc w:val="center"/>
        <w:rPr>
          <w:rFonts w:ascii="GHEA Grapalat" w:hAnsi="GHEA Grapalat" w:cs="Sylfaen"/>
          <w:b/>
        </w:rPr>
      </w:pPr>
      <w:r>
        <w:rPr>
          <w:rFonts w:ascii="GHEA Grapalat" w:hAnsi="GHEA Grapalat" w:cs="Sylfaen"/>
          <w:b/>
        </w:rPr>
        <w:t>С П Р А В К А</w:t>
      </w:r>
    </w:p>
    <w:p w:rsidR="00583650" w:rsidRPr="001562C6" w:rsidRDefault="00583650" w:rsidP="00583650">
      <w:pPr>
        <w:ind w:left="-66"/>
        <w:jc w:val="center"/>
        <w:rPr>
          <w:rFonts w:ascii="GHEA Grapalat" w:hAnsi="GHEA Grapalat" w:cs="Sylfaen"/>
          <w:b/>
          <w:lang w:val="hy-AM"/>
        </w:rPr>
      </w:pP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8"/>
        <w:gridCol w:w="2790"/>
        <w:gridCol w:w="1708"/>
        <w:gridCol w:w="1442"/>
        <w:gridCol w:w="2070"/>
        <w:gridCol w:w="1710"/>
      </w:tblGrid>
      <w:tr w:rsidR="00583650" w:rsidRPr="001562C6" w:rsidTr="001218C9">
        <w:trPr>
          <w:cantSplit/>
        </w:trPr>
        <w:tc>
          <w:tcPr>
            <w:tcW w:w="468" w:type="dxa"/>
            <w:vMerge w:val="restart"/>
            <w:vAlign w:val="center"/>
          </w:tcPr>
          <w:p w:rsidR="00583650" w:rsidRPr="001562C6" w:rsidRDefault="00583650" w:rsidP="001218C9">
            <w:pPr>
              <w:jc w:val="center"/>
              <w:rPr>
                <w:rFonts w:ascii="GHEA Grapalat" w:hAnsi="GHEA Grapalat"/>
                <w:sz w:val="20"/>
                <w:lang w:val="hy-AM"/>
              </w:rPr>
            </w:pPr>
            <w:r w:rsidRPr="001562C6">
              <w:rPr>
                <w:rFonts w:ascii="GHEA Grapalat" w:hAnsi="GHEA Grapalat"/>
                <w:sz w:val="20"/>
                <w:lang w:val="hy-AM"/>
              </w:rPr>
              <w:t xml:space="preserve">N </w:t>
            </w:r>
          </w:p>
        </w:tc>
        <w:tc>
          <w:tcPr>
            <w:tcW w:w="9720" w:type="dxa"/>
            <w:gridSpan w:val="5"/>
            <w:vAlign w:val="center"/>
          </w:tcPr>
          <w:p w:rsidR="00583650" w:rsidRPr="001562C6" w:rsidRDefault="00583650" w:rsidP="001218C9">
            <w:pPr>
              <w:jc w:val="center"/>
              <w:rPr>
                <w:rFonts w:ascii="GHEA Grapalat" w:hAnsi="GHEA Grapalat" w:cs="Arial"/>
                <w:sz w:val="20"/>
                <w:lang w:val="hy-AM"/>
              </w:rPr>
            </w:pPr>
            <w:r w:rsidRPr="001327FD">
              <w:rPr>
                <w:rFonts w:ascii="GHEA Grapalat" w:hAnsi="GHEA Grapalat" w:cs="Sylfaen"/>
                <w:sz w:val="20"/>
                <w:lang w:val="hy-AM"/>
              </w:rPr>
              <w:t xml:space="preserve">Специалисты </w:t>
            </w:r>
            <w:r>
              <w:rPr>
                <w:rFonts w:ascii="GHEA Grapalat" w:hAnsi="GHEA Grapalat" w:cs="Sylfaen"/>
                <w:sz w:val="20"/>
              </w:rPr>
              <w:t xml:space="preserve">вовлеченные </w:t>
            </w:r>
            <w:r w:rsidRPr="001327FD">
              <w:rPr>
                <w:rFonts w:ascii="GHEA Grapalat" w:hAnsi="GHEA Grapalat" w:cs="Sylfaen"/>
                <w:sz w:val="20"/>
                <w:lang w:val="hy-AM"/>
              </w:rPr>
              <w:t>в основной состав</w:t>
            </w:r>
          </w:p>
        </w:tc>
      </w:tr>
      <w:tr w:rsidR="00583650" w:rsidRPr="001562C6" w:rsidTr="001218C9">
        <w:trPr>
          <w:cantSplit/>
          <w:trHeight w:val="1073"/>
        </w:trPr>
        <w:tc>
          <w:tcPr>
            <w:tcW w:w="468" w:type="dxa"/>
            <w:vMerge/>
            <w:vAlign w:val="center"/>
          </w:tcPr>
          <w:p w:rsidR="00583650" w:rsidRPr="001562C6" w:rsidRDefault="00583650" w:rsidP="001218C9">
            <w:pPr>
              <w:jc w:val="center"/>
              <w:rPr>
                <w:rFonts w:ascii="GHEA Grapalat" w:hAnsi="GHEA Grapalat"/>
                <w:sz w:val="20"/>
                <w:lang w:val="hy-AM"/>
              </w:rPr>
            </w:pPr>
          </w:p>
        </w:tc>
        <w:tc>
          <w:tcPr>
            <w:tcW w:w="2790" w:type="dxa"/>
            <w:vMerge w:val="restart"/>
            <w:vAlign w:val="center"/>
          </w:tcPr>
          <w:p w:rsidR="00583650" w:rsidRPr="001327FD" w:rsidRDefault="00583650" w:rsidP="001218C9">
            <w:pPr>
              <w:jc w:val="center"/>
              <w:rPr>
                <w:rFonts w:ascii="GHEA Grapalat" w:hAnsi="GHEA Grapalat" w:cs="Arial"/>
                <w:sz w:val="20"/>
              </w:rPr>
            </w:pPr>
            <w:r>
              <w:rPr>
                <w:rFonts w:ascii="GHEA Grapalat" w:hAnsi="GHEA Grapalat" w:cs="Sylfaen"/>
                <w:sz w:val="20"/>
              </w:rPr>
              <w:t>Имя, Фамилия</w:t>
            </w:r>
          </w:p>
        </w:tc>
        <w:tc>
          <w:tcPr>
            <w:tcW w:w="1708" w:type="dxa"/>
            <w:vMerge w:val="restart"/>
            <w:vAlign w:val="center"/>
          </w:tcPr>
          <w:p w:rsidR="00583650" w:rsidRPr="001327FD" w:rsidRDefault="00583650" w:rsidP="001218C9">
            <w:pPr>
              <w:jc w:val="center"/>
              <w:rPr>
                <w:rFonts w:ascii="GHEA Grapalat" w:hAnsi="GHEA Grapalat" w:cs="Arial"/>
                <w:sz w:val="20"/>
              </w:rPr>
            </w:pPr>
            <w:r>
              <w:rPr>
                <w:rFonts w:ascii="GHEA Grapalat" w:hAnsi="GHEA Grapalat" w:cs="Sylfaen"/>
                <w:sz w:val="20"/>
              </w:rPr>
              <w:t>Квалификация</w:t>
            </w:r>
          </w:p>
        </w:tc>
        <w:tc>
          <w:tcPr>
            <w:tcW w:w="3512" w:type="dxa"/>
            <w:gridSpan w:val="2"/>
            <w:vAlign w:val="center"/>
          </w:tcPr>
          <w:p w:rsidR="00583650" w:rsidRPr="001327FD" w:rsidRDefault="00583650" w:rsidP="001218C9">
            <w:pPr>
              <w:jc w:val="center"/>
              <w:rPr>
                <w:rFonts w:ascii="GHEA Grapalat" w:hAnsi="GHEA Grapalat" w:cs="Arial"/>
                <w:sz w:val="20"/>
              </w:rPr>
            </w:pPr>
            <w:r>
              <w:rPr>
                <w:rFonts w:ascii="GHEA Grapalat" w:hAnsi="GHEA Grapalat" w:cs="Sylfaen"/>
                <w:sz w:val="20"/>
              </w:rPr>
              <w:t>Трудовой стаж</w:t>
            </w:r>
          </w:p>
        </w:tc>
        <w:tc>
          <w:tcPr>
            <w:tcW w:w="1710" w:type="dxa"/>
            <w:vMerge w:val="restart"/>
            <w:vAlign w:val="center"/>
          </w:tcPr>
          <w:p w:rsidR="00583650" w:rsidRPr="001327FD" w:rsidRDefault="00583650" w:rsidP="001218C9">
            <w:pPr>
              <w:jc w:val="center"/>
              <w:rPr>
                <w:rFonts w:ascii="GHEA Grapalat" w:hAnsi="GHEA Grapalat" w:cs="Arial"/>
                <w:sz w:val="20"/>
              </w:rPr>
            </w:pPr>
            <w:r>
              <w:rPr>
                <w:rFonts w:ascii="GHEA Grapalat" w:hAnsi="GHEA Grapalat" w:cs="Sylfaen"/>
                <w:sz w:val="20"/>
              </w:rPr>
              <w:t>Наименование работодателя</w:t>
            </w:r>
          </w:p>
        </w:tc>
      </w:tr>
      <w:tr w:rsidR="00583650" w:rsidRPr="00E0001A" w:rsidTr="001218C9">
        <w:trPr>
          <w:cantSplit/>
          <w:trHeight w:val="299"/>
        </w:trPr>
        <w:tc>
          <w:tcPr>
            <w:tcW w:w="468" w:type="dxa"/>
            <w:vMerge/>
            <w:vAlign w:val="center"/>
          </w:tcPr>
          <w:p w:rsidR="00583650" w:rsidRPr="001562C6" w:rsidRDefault="00583650" w:rsidP="001218C9">
            <w:pPr>
              <w:jc w:val="center"/>
              <w:rPr>
                <w:rFonts w:ascii="GHEA Grapalat" w:hAnsi="GHEA Grapalat"/>
                <w:sz w:val="20"/>
                <w:lang w:val="hy-AM"/>
              </w:rPr>
            </w:pPr>
          </w:p>
        </w:tc>
        <w:tc>
          <w:tcPr>
            <w:tcW w:w="2790" w:type="dxa"/>
            <w:vMerge/>
            <w:vAlign w:val="center"/>
          </w:tcPr>
          <w:p w:rsidR="00583650" w:rsidRPr="001562C6" w:rsidRDefault="00583650" w:rsidP="001218C9">
            <w:pPr>
              <w:jc w:val="center"/>
              <w:rPr>
                <w:rFonts w:ascii="GHEA Grapalat" w:hAnsi="GHEA Grapalat"/>
                <w:sz w:val="20"/>
                <w:lang w:val="hy-AM"/>
              </w:rPr>
            </w:pPr>
          </w:p>
        </w:tc>
        <w:tc>
          <w:tcPr>
            <w:tcW w:w="1708" w:type="dxa"/>
            <w:vMerge/>
            <w:vAlign w:val="center"/>
          </w:tcPr>
          <w:p w:rsidR="00583650" w:rsidRPr="001562C6" w:rsidDel="006B374D" w:rsidRDefault="00583650" w:rsidP="001218C9">
            <w:pPr>
              <w:jc w:val="center"/>
              <w:rPr>
                <w:rFonts w:ascii="GHEA Grapalat" w:hAnsi="GHEA Grapalat"/>
                <w:sz w:val="20"/>
                <w:lang w:val="hy-AM"/>
              </w:rPr>
            </w:pPr>
          </w:p>
        </w:tc>
        <w:tc>
          <w:tcPr>
            <w:tcW w:w="1442" w:type="dxa"/>
            <w:vAlign w:val="center"/>
          </w:tcPr>
          <w:p w:rsidR="00583650" w:rsidRPr="001327FD" w:rsidDel="00B57526" w:rsidRDefault="00583650" w:rsidP="001218C9">
            <w:pPr>
              <w:jc w:val="center"/>
              <w:rPr>
                <w:rFonts w:ascii="GHEA Grapalat" w:hAnsi="GHEA Grapalat"/>
                <w:sz w:val="20"/>
              </w:rPr>
            </w:pPr>
            <w:r>
              <w:rPr>
                <w:rFonts w:ascii="GHEA Grapalat" w:hAnsi="GHEA Grapalat" w:cs="Sylfaen"/>
                <w:sz w:val="20"/>
              </w:rPr>
              <w:t>Период</w:t>
            </w:r>
          </w:p>
        </w:tc>
        <w:tc>
          <w:tcPr>
            <w:tcW w:w="2070" w:type="dxa"/>
            <w:vAlign w:val="center"/>
          </w:tcPr>
          <w:p w:rsidR="00583650" w:rsidRPr="00E0001A" w:rsidDel="00B57526" w:rsidRDefault="00583650" w:rsidP="001218C9">
            <w:pPr>
              <w:jc w:val="center"/>
              <w:rPr>
                <w:rFonts w:ascii="GHEA Grapalat" w:hAnsi="GHEA Grapalat"/>
                <w:sz w:val="20"/>
              </w:rPr>
            </w:pPr>
            <w:r w:rsidRPr="00E0001A">
              <w:rPr>
                <w:rFonts w:ascii="GHEA Grapalat" w:hAnsi="GHEA Grapalat" w:cs="Sylfaen"/>
                <w:sz w:val="20"/>
              </w:rPr>
              <w:t>Сфера деятельности и проделанная работа</w:t>
            </w:r>
          </w:p>
        </w:tc>
        <w:tc>
          <w:tcPr>
            <w:tcW w:w="1710" w:type="dxa"/>
            <w:vMerge/>
            <w:vAlign w:val="center"/>
          </w:tcPr>
          <w:p w:rsidR="00583650" w:rsidRPr="001562C6" w:rsidRDefault="00583650" w:rsidP="001218C9">
            <w:pPr>
              <w:jc w:val="center"/>
              <w:rPr>
                <w:rFonts w:ascii="GHEA Grapalat" w:hAnsi="GHEA Grapalat"/>
                <w:sz w:val="20"/>
                <w:lang w:val="hy-AM"/>
              </w:rPr>
            </w:pPr>
          </w:p>
        </w:tc>
      </w:tr>
      <w:tr w:rsidR="00583650" w:rsidRPr="001562C6" w:rsidTr="001218C9">
        <w:trPr>
          <w:cantSplit/>
        </w:trPr>
        <w:tc>
          <w:tcPr>
            <w:tcW w:w="468"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1</w:t>
            </w:r>
          </w:p>
        </w:tc>
        <w:tc>
          <w:tcPr>
            <w:tcW w:w="2790"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2</w:t>
            </w:r>
          </w:p>
        </w:tc>
        <w:tc>
          <w:tcPr>
            <w:tcW w:w="1708"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3</w:t>
            </w:r>
          </w:p>
        </w:tc>
        <w:tc>
          <w:tcPr>
            <w:tcW w:w="1442"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4</w:t>
            </w:r>
          </w:p>
        </w:tc>
        <w:tc>
          <w:tcPr>
            <w:tcW w:w="2070"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5</w:t>
            </w:r>
          </w:p>
        </w:tc>
        <w:tc>
          <w:tcPr>
            <w:tcW w:w="1710"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6</w:t>
            </w:r>
          </w:p>
        </w:tc>
      </w:tr>
      <w:tr w:rsidR="00583650" w:rsidRPr="001562C6" w:rsidTr="001218C9">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1.</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1710" w:type="dxa"/>
          </w:tcPr>
          <w:p w:rsidR="00583650" w:rsidRPr="001562C6" w:rsidRDefault="00583650" w:rsidP="001218C9">
            <w:pPr>
              <w:jc w:val="center"/>
              <w:rPr>
                <w:rFonts w:ascii="GHEA Grapalat" w:hAnsi="GHEA Grapalat"/>
                <w:sz w:val="20"/>
                <w:lang w:val="hy-AM"/>
              </w:rPr>
            </w:pPr>
          </w:p>
        </w:tc>
      </w:tr>
      <w:tr w:rsidR="00583650" w:rsidRPr="001562C6" w:rsidTr="001218C9">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2.</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1710" w:type="dxa"/>
          </w:tcPr>
          <w:p w:rsidR="00583650" w:rsidRPr="001562C6" w:rsidRDefault="00583650" w:rsidP="001218C9">
            <w:pPr>
              <w:jc w:val="center"/>
              <w:rPr>
                <w:rFonts w:ascii="GHEA Grapalat" w:hAnsi="GHEA Grapalat"/>
                <w:sz w:val="20"/>
                <w:lang w:val="hy-AM"/>
              </w:rPr>
            </w:pPr>
          </w:p>
        </w:tc>
      </w:tr>
      <w:tr w:rsidR="00583650" w:rsidRPr="001562C6" w:rsidTr="001218C9">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3.</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1710" w:type="dxa"/>
          </w:tcPr>
          <w:p w:rsidR="00583650" w:rsidRPr="001562C6" w:rsidRDefault="00583650" w:rsidP="001218C9">
            <w:pPr>
              <w:jc w:val="center"/>
              <w:rPr>
                <w:rFonts w:ascii="GHEA Grapalat" w:hAnsi="GHEA Grapalat"/>
                <w:sz w:val="20"/>
                <w:lang w:val="hy-AM"/>
              </w:rPr>
            </w:pPr>
          </w:p>
        </w:tc>
      </w:tr>
      <w:tr w:rsidR="00583650" w:rsidRPr="001562C6" w:rsidTr="001218C9">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1710" w:type="dxa"/>
          </w:tcPr>
          <w:p w:rsidR="00583650" w:rsidRPr="001562C6" w:rsidRDefault="00583650" w:rsidP="001218C9">
            <w:pPr>
              <w:jc w:val="center"/>
              <w:rPr>
                <w:rFonts w:ascii="GHEA Grapalat" w:hAnsi="GHEA Grapalat"/>
                <w:sz w:val="20"/>
                <w:lang w:val="hy-AM"/>
              </w:rPr>
            </w:pPr>
          </w:p>
        </w:tc>
      </w:tr>
      <w:tr w:rsidR="00583650" w:rsidRPr="001562C6" w:rsidTr="001218C9">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1710" w:type="dxa"/>
          </w:tcPr>
          <w:p w:rsidR="00583650" w:rsidRPr="001562C6" w:rsidRDefault="00583650" w:rsidP="001218C9">
            <w:pPr>
              <w:jc w:val="center"/>
              <w:rPr>
                <w:rFonts w:ascii="GHEA Grapalat" w:hAnsi="GHEA Grapalat"/>
                <w:sz w:val="20"/>
                <w:lang w:val="hy-AM"/>
              </w:rPr>
            </w:pPr>
          </w:p>
        </w:tc>
      </w:tr>
    </w:tbl>
    <w:p w:rsidR="00583650" w:rsidRPr="004D42C7" w:rsidRDefault="00583650" w:rsidP="00583650">
      <w:pPr>
        <w:tabs>
          <w:tab w:val="left" w:pos="1134"/>
        </w:tabs>
        <w:ind w:firstLine="720"/>
        <w:jc w:val="center"/>
        <w:rPr>
          <w:rFonts w:ascii="GHEA Grapalat" w:hAnsi="GHEA Grapalat"/>
          <w:b/>
          <w:bCs/>
        </w:rPr>
      </w:pPr>
      <w:r w:rsidRPr="004D42C7">
        <w:rPr>
          <w:rFonts w:ascii="GHEA Grapalat" w:hAnsi="GHEA Grapalat"/>
          <w:b/>
          <w:bCs/>
        </w:rPr>
        <w:t>ОБ ОСНОВНЫХ РАБОТАХ ПРЕДЛАГАЕМЫХ УЧАСТНИКОМ</w:t>
      </w:r>
    </w:p>
    <w:p w:rsidR="00583650" w:rsidRPr="001562C6" w:rsidRDefault="00583650" w:rsidP="00583650">
      <w:pPr>
        <w:tabs>
          <w:tab w:val="left" w:pos="1134"/>
        </w:tabs>
        <w:ind w:firstLine="720"/>
        <w:jc w:val="both"/>
        <w:rPr>
          <w:rFonts w:ascii="GHEA Grapalat" w:hAnsi="GHEA Grapalat"/>
          <w:sz w:val="20"/>
        </w:rPr>
      </w:pPr>
    </w:p>
    <w:p w:rsidR="00583650" w:rsidRPr="001562C6" w:rsidRDefault="00583650" w:rsidP="00583650">
      <w:pPr>
        <w:tabs>
          <w:tab w:val="left" w:pos="1134"/>
        </w:tabs>
        <w:ind w:firstLine="720"/>
        <w:jc w:val="both"/>
        <w:rPr>
          <w:rFonts w:ascii="GHEA Grapalat" w:hAnsi="GHEA Grapalat"/>
          <w:i/>
          <w:sz w:val="18"/>
          <w:lang w:val="es-ES"/>
        </w:rPr>
      </w:pPr>
    </w:p>
    <w:p w:rsidR="00583650" w:rsidRPr="001562C6" w:rsidRDefault="00583650" w:rsidP="00583650">
      <w:pPr>
        <w:tabs>
          <w:tab w:val="left" w:pos="1134"/>
        </w:tabs>
        <w:jc w:val="both"/>
        <w:rPr>
          <w:rFonts w:ascii="GHEA Grapalat" w:hAnsi="GHEA Grapalat"/>
          <w:i/>
          <w:sz w:val="20"/>
          <w:lang w:val="es-ES"/>
        </w:rPr>
      </w:pPr>
      <w:r w:rsidRPr="001327FD">
        <w:rPr>
          <w:rFonts w:ascii="GHEA Grapalat" w:hAnsi="GHEA Grapalat" w:cs="Sylfaen"/>
          <w:lang w:val="hy-AM"/>
        </w:rPr>
        <w:t>прилагае</w:t>
      </w:r>
      <w:r>
        <w:rPr>
          <w:rFonts w:ascii="GHEA Grapalat" w:hAnsi="GHEA Grapalat" w:cs="Sylfaen"/>
        </w:rPr>
        <w:t>м</w:t>
      </w:r>
      <w:r w:rsidRPr="001327FD">
        <w:rPr>
          <w:rFonts w:ascii="GHEA Grapalat" w:hAnsi="GHEA Grapalat" w:cs="Sylfaen"/>
          <w:lang w:val="hy-AM"/>
        </w:rPr>
        <w:t xml:space="preserve"> в рамках процедуры</w:t>
      </w:r>
      <w:r>
        <w:rPr>
          <w:rFonts w:ascii="GHEA Grapalat" w:hAnsi="GHEA Grapalat" w:cs="Sylfaen"/>
        </w:rPr>
        <w:t>по</w:t>
      </w:r>
      <w:r w:rsidRPr="001327FD">
        <w:rPr>
          <w:rFonts w:ascii="GHEA Grapalat" w:hAnsi="GHEA Grapalat" w:cs="Sylfaen"/>
          <w:lang w:val="hy-AM"/>
        </w:rPr>
        <w:t xml:space="preserve"> коду</w:t>
      </w:r>
      <w:r>
        <w:rPr>
          <w:rFonts w:ascii="GHEA Grapalat" w:hAnsi="GHEA Grapalat" w:cs="Sylfaen"/>
        </w:rPr>
        <w:t xml:space="preserve"> </w:t>
      </w:r>
      <w:r w:rsidRPr="001562C6">
        <w:rPr>
          <w:rFonts w:ascii="GHEA Grapalat" w:hAnsi="GHEA Grapalat" w:cs="Sylfaen"/>
          <w:b/>
          <w:lang w:val="hy-AM"/>
        </w:rPr>
        <w:t>«</w:t>
      </w:r>
      <w:r>
        <w:rPr>
          <w:rFonts w:ascii="GHEA Grapalat" w:hAnsi="GHEA Grapalat"/>
          <w:b/>
        </w:rPr>
        <w:t>EQ-BMKhTsDzB-</w:t>
      </w:r>
      <w:r w:rsidR="00103659">
        <w:rPr>
          <w:rFonts w:ascii="GHEA Grapalat" w:hAnsi="GHEA Grapalat"/>
          <w:b/>
        </w:rPr>
        <w:t>24/11</w:t>
      </w:r>
      <w:r w:rsidRPr="001562C6">
        <w:rPr>
          <w:rFonts w:ascii="GHEA Grapalat" w:hAnsi="GHEA Grapalat" w:cs="Sylfaen"/>
          <w:b/>
          <w:lang w:val="hy-AM"/>
        </w:rPr>
        <w:t>»</w:t>
      </w:r>
      <w:r w:rsidRPr="001562C6">
        <w:rPr>
          <w:rFonts w:ascii="GHEA Grapalat" w:hAnsi="GHEA Grapalat"/>
          <w:sz w:val="20"/>
          <w:u w:val="single"/>
          <w:lang w:val="hy-AM"/>
        </w:rPr>
        <w:tab/>
      </w:r>
      <w:r w:rsidRPr="001562C6">
        <w:rPr>
          <w:rFonts w:ascii="GHEA Grapalat" w:hAnsi="GHEA Grapalat"/>
          <w:sz w:val="20"/>
          <w:u w:val="single"/>
          <w:lang w:val="hy-AM"/>
        </w:rPr>
        <w:tab/>
      </w:r>
      <w:r w:rsidRPr="001562C6">
        <w:rPr>
          <w:rFonts w:ascii="GHEA Grapalat" w:hAnsi="GHEA Grapalat"/>
          <w:sz w:val="20"/>
          <w:u w:val="single"/>
          <w:lang w:val="hy-AM"/>
        </w:rPr>
        <w:tab/>
      </w:r>
    </w:p>
    <w:p w:rsidR="00583650" w:rsidRDefault="00583650" w:rsidP="00583650">
      <w:pPr>
        <w:ind w:left="-66"/>
        <w:jc w:val="both"/>
        <w:rPr>
          <w:rFonts w:ascii="GHEA Grapalat" w:hAnsi="GHEA Grapalat"/>
          <w:i/>
          <w:sz w:val="18"/>
          <w:lang w:val="es-ES"/>
        </w:rPr>
      </w:pPr>
    </w:p>
    <w:p w:rsidR="00583650" w:rsidRDefault="00583650" w:rsidP="00583650">
      <w:pPr>
        <w:ind w:left="-66"/>
        <w:jc w:val="both"/>
        <w:rPr>
          <w:rFonts w:ascii="GHEA Grapalat" w:hAnsi="GHEA Grapalat"/>
          <w:i/>
          <w:sz w:val="18"/>
          <w:lang w:val="es-ES"/>
        </w:rPr>
      </w:pPr>
      <w:r>
        <w:rPr>
          <w:rFonts w:ascii="GHEA Grapalat" w:hAnsi="GHEA Grapalat"/>
          <w:i/>
          <w:sz w:val="18"/>
        </w:rPr>
        <w:t>(</w:t>
      </w:r>
      <w:r w:rsidRPr="001327FD">
        <w:rPr>
          <w:rFonts w:ascii="GHEA Grapalat" w:hAnsi="GHEA Grapalat"/>
          <w:i/>
          <w:sz w:val="18"/>
          <w:lang w:val="es-ES"/>
        </w:rPr>
        <w:t>Письменные согла</w:t>
      </w:r>
      <w:r>
        <w:rPr>
          <w:rFonts w:ascii="GHEA Grapalat" w:hAnsi="GHEA Grapalat"/>
          <w:i/>
          <w:sz w:val="18"/>
        </w:rPr>
        <w:t>с</w:t>
      </w:r>
      <w:r w:rsidRPr="001327FD">
        <w:rPr>
          <w:rFonts w:ascii="GHEA Grapalat" w:hAnsi="GHEA Grapalat"/>
          <w:i/>
          <w:sz w:val="18"/>
          <w:lang w:val="es-ES"/>
        </w:rPr>
        <w:t>ия утвержд</w:t>
      </w:r>
      <w:r>
        <w:rPr>
          <w:rFonts w:ascii="GHEA Grapalat" w:hAnsi="GHEA Grapalat"/>
          <w:i/>
          <w:sz w:val="18"/>
        </w:rPr>
        <w:t>енные</w:t>
      </w:r>
      <w:r w:rsidRPr="001327FD">
        <w:rPr>
          <w:rFonts w:ascii="GHEA Grapalat" w:hAnsi="GHEA Grapalat"/>
          <w:i/>
          <w:sz w:val="18"/>
          <w:lang w:val="es-ES"/>
        </w:rPr>
        <w:t xml:space="preserve"> специалистами, привлекаемыми к основной работе персонала, которые будут вовлечены в выполняемую работу, а также копии паспортов специалистов и квалификационных документов (диплом, аттестат, справка и т. Д.) </w:t>
      </w:r>
    </w:p>
    <w:p w:rsidR="00583650" w:rsidRPr="001562C6" w:rsidRDefault="00583650" w:rsidP="00583650">
      <w:pPr>
        <w:ind w:left="-66"/>
        <w:jc w:val="right"/>
        <w:rPr>
          <w:rFonts w:ascii="GHEA Grapalat" w:hAnsi="GHEA Grapalat"/>
          <w:sz w:val="20"/>
          <w:lang w:val="es-ES"/>
        </w:rPr>
      </w:pPr>
    </w:p>
    <w:p w:rsidR="00583650" w:rsidRPr="001562C6" w:rsidRDefault="00583650" w:rsidP="00583650">
      <w:pPr>
        <w:ind w:left="-66"/>
        <w:jc w:val="right"/>
        <w:rPr>
          <w:rFonts w:ascii="GHEA Grapalat" w:hAnsi="GHEA Grapalat"/>
          <w:sz w:val="20"/>
          <w:lang w:val="es-ES"/>
        </w:rPr>
      </w:pPr>
    </w:p>
    <w:p w:rsidR="00583650" w:rsidRPr="001562C6" w:rsidRDefault="00583650" w:rsidP="00583650">
      <w:pPr>
        <w:rPr>
          <w:rFonts w:ascii="GHEA Grapalat" w:hAnsi="GHEA Grapalat"/>
          <w:sz w:val="20"/>
          <w:lang w:val="es-ES"/>
        </w:rPr>
      </w:pPr>
    </w:p>
    <w:p w:rsidR="00583650" w:rsidRPr="001327FD" w:rsidRDefault="00583650" w:rsidP="00583650">
      <w:pPr>
        <w:ind w:left="720" w:firstLine="720"/>
        <w:jc w:val="both"/>
        <w:rPr>
          <w:rFonts w:ascii="GHEA Grapalat" w:hAnsi="GHEA Grapalat"/>
          <w:sz w:val="20"/>
          <w:lang w:val="hy-AM"/>
        </w:rPr>
      </w:pPr>
      <w:r w:rsidRPr="001562C6">
        <w:rPr>
          <w:rFonts w:ascii="GHEA Grapalat" w:hAnsi="GHEA Grapalat"/>
          <w:sz w:val="20"/>
          <w:lang w:val="hy-AM"/>
        </w:rPr>
        <w:t xml:space="preserve">__________________________________________ </w:t>
      </w:r>
      <w:r w:rsidRPr="001562C6">
        <w:rPr>
          <w:rFonts w:ascii="GHEA Grapalat" w:hAnsi="GHEA Grapalat"/>
          <w:sz w:val="20"/>
          <w:lang w:val="hy-AM"/>
        </w:rPr>
        <w:tab/>
        <w:t xml:space="preserve">                ____________</w:t>
      </w:r>
      <w:r>
        <w:rPr>
          <w:rFonts w:ascii="GHEA Grapalat" w:hAnsi="GHEA Grapalat"/>
          <w:sz w:val="20"/>
        </w:rPr>
        <w:t>Наименование</w:t>
      </w:r>
      <w:r w:rsidRPr="00E0001A">
        <w:rPr>
          <w:rFonts w:ascii="GHEA Grapalat" w:hAnsi="GHEA Grapalat"/>
          <w:sz w:val="20"/>
          <w:lang w:val="es-ES"/>
        </w:rPr>
        <w:t xml:space="preserve"> (</w:t>
      </w:r>
      <w:r>
        <w:rPr>
          <w:rFonts w:ascii="GHEA Grapalat" w:hAnsi="GHEA Grapalat"/>
          <w:sz w:val="20"/>
        </w:rPr>
        <w:t>имя</w:t>
      </w:r>
      <w:r w:rsidRPr="00E0001A">
        <w:rPr>
          <w:rFonts w:ascii="GHEA Grapalat" w:hAnsi="GHEA Grapalat"/>
          <w:sz w:val="20"/>
          <w:lang w:val="es-ES"/>
        </w:rPr>
        <w:t xml:space="preserve">) </w:t>
      </w:r>
      <w:r>
        <w:rPr>
          <w:rFonts w:ascii="GHEA Grapalat" w:hAnsi="GHEA Grapalat"/>
          <w:sz w:val="20"/>
        </w:rPr>
        <w:t>участника</w:t>
      </w:r>
      <w:r w:rsidRPr="00E0001A">
        <w:rPr>
          <w:rFonts w:ascii="GHEA Grapalat" w:hAnsi="GHEA Grapalat"/>
          <w:sz w:val="20"/>
          <w:lang w:val="es-ES"/>
        </w:rPr>
        <w:t xml:space="preserve"> (</w:t>
      </w:r>
      <w:r>
        <w:rPr>
          <w:rFonts w:ascii="GHEA Grapalat" w:hAnsi="GHEA Grapalat"/>
          <w:sz w:val="20"/>
        </w:rPr>
        <w:t>должностьруководителя</w:t>
      </w:r>
      <w:r w:rsidRPr="00E0001A">
        <w:rPr>
          <w:rFonts w:ascii="GHEA Grapalat" w:hAnsi="GHEA Grapalat"/>
          <w:sz w:val="20"/>
          <w:lang w:val="es-ES"/>
        </w:rPr>
        <w:t xml:space="preserve">, </w:t>
      </w:r>
      <w:r>
        <w:rPr>
          <w:rFonts w:ascii="GHEA Grapalat" w:hAnsi="GHEA Grapalat"/>
          <w:sz w:val="20"/>
        </w:rPr>
        <w:t>имя</w:t>
      </w:r>
      <w:r w:rsidRPr="00E0001A">
        <w:rPr>
          <w:rFonts w:ascii="GHEA Grapalat" w:hAnsi="GHEA Grapalat"/>
          <w:sz w:val="20"/>
          <w:lang w:val="es-ES"/>
        </w:rPr>
        <w:t xml:space="preserve">, </w:t>
      </w:r>
      <w:r>
        <w:rPr>
          <w:rFonts w:ascii="GHEA Grapalat" w:hAnsi="GHEA Grapalat"/>
          <w:sz w:val="20"/>
        </w:rPr>
        <w:t>фамилия</w:t>
      </w:r>
      <w:r w:rsidRPr="00E0001A">
        <w:rPr>
          <w:rFonts w:ascii="GHEA Grapalat" w:hAnsi="GHEA Grapalat"/>
          <w:sz w:val="20"/>
          <w:lang w:val="es-ES"/>
        </w:rPr>
        <w:t>)</w:t>
      </w:r>
    </w:p>
    <w:p w:rsidR="00583650" w:rsidRPr="00E0001A" w:rsidRDefault="00583650" w:rsidP="00583650">
      <w:pPr>
        <w:jc w:val="both"/>
        <w:rPr>
          <w:rFonts w:ascii="GHEA Grapalat" w:hAnsi="GHEA Grapalat" w:cs="Arial"/>
          <w:sz w:val="20"/>
          <w:vertAlign w:val="superscript"/>
          <w:lang w:val="es-ES"/>
        </w:rPr>
      </w:pPr>
      <w:r w:rsidRPr="00E0001A">
        <w:rPr>
          <w:rFonts w:ascii="GHEA Grapalat" w:hAnsi="GHEA Grapalat" w:cs="Arial"/>
          <w:sz w:val="20"/>
          <w:vertAlign w:val="superscript"/>
          <w:lang w:val="es-ES"/>
        </w:rPr>
        <w:t xml:space="preserve"> (</w:t>
      </w:r>
      <w:r>
        <w:rPr>
          <w:rFonts w:ascii="GHEA Grapalat" w:hAnsi="GHEA Grapalat" w:cs="Arial"/>
          <w:sz w:val="20"/>
          <w:vertAlign w:val="superscript"/>
        </w:rPr>
        <w:t>подпись</w:t>
      </w:r>
      <w:r w:rsidRPr="00E0001A">
        <w:rPr>
          <w:rFonts w:ascii="GHEA Grapalat" w:hAnsi="GHEA Grapalat" w:cs="Arial"/>
          <w:sz w:val="20"/>
          <w:vertAlign w:val="superscript"/>
          <w:lang w:val="es-ES"/>
        </w:rPr>
        <w:t>)</w:t>
      </w:r>
    </w:p>
    <w:p w:rsidR="00583650" w:rsidRPr="001562C6" w:rsidRDefault="00583650" w:rsidP="00583650">
      <w:pPr>
        <w:jc w:val="right"/>
        <w:rPr>
          <w:rFonts w:ascii="GHEA Grapalat" w:hAnsi="GHEA Grapalat"/>
          <w:sz w:val="20"/>
          <w:lang w:val="hy-AM"/>
        </w:rPr>
      </w:pPr>
    </w:p>
    <w:p w:rsidR="00583650" w:rsidRPr="001562C6" w:rsidRDefault="00583650" w:rsidP="00583650">
      <w:pPr>
        <w:jc w:val="right"/>
        <w:rPr>
          <w:rFonts w:ascii="GHEA Grapalat" w:hAnsi="GHEA Grapalat" w:cs="Arial"/>
          <w:sz w:val="20"/>
          <w:lang w:val="hy-AM"/>
        </w:rPr>
      </w:pPr>
      <w:r w:rsidRPr="001562C6">
        <w:rPr>
          <w:rFonts w:ascii="GHEA Grapalat" w:hAnsi="GHEA Grapalat" w:cs="Arial"/>
          <w:sz w:val="20"/>
          <w:lang w:val="hy-AM"/>
        </w:rPr>
        <w:t>.</w:t>
      </w:r>
      <w:r w:rsidRPr="00E0001A">
        <w:rPr>
          <w:rFonts w:ascii="GHEA Grapalat" w:hAnsi="GHEA Grapalat" w:cs="Arial"/>
          <w:sz w:val="20"/>
          <w:lang w:val="hy-AM"/>
        </w:rPr>
        <w:t>М.П.</w:t>
      </w:r>
      <w:r w:rsidRPr="001562C6">
        <w:rPr>
          <w:rFonts w:ascii="GHEA Grapalat" w:hAnsi="GHEA Grapalat" w:cs="Arial"/>
          <w:sz w:val="20"/>
          <w:lang w:val="hy-AM"/>
        </w:rPr>
        <w:tab/>
      </w:r>
      <w:r w:rsidRPr="001562C6">
        <w:rPr>
          <w:rFonts w:ascii="GHEA Grapalat" w:hAnsi="GHEA Grapalat" w:cs="Arial"/>
          <w:sz w:val="20"/>
          <w:lang w:val="hy-AM"/>
        </w:rPr>
        <w:tab/>
      </w:r>
    </w:p>
    <w:p w:rsidR="00583650" w:rsidRDefault="00583650" w:rsidP="00583650">
      <w:pPr>
        <w:rPr>
          <w:rFonts w:ascii="GHEA Grapalat" w:hAnsi="GHEA Grapalat"/>
          <w:b/>
        </w:rPr>
      </w:pPr>
    </w:p>
    <w:p w:rsidR="00583650" w:rsidRDefault="00583650" w:rsidP="00583650">
      <w:pPr>
        <w:widowControl w:val="0"/>
        <w:spacing w:after="160"/>
        <w:ind w:firstLine="567"/>
        <w:jc w:val="right"/>
        <w:rPr>
          <w:rFonts w:ascii="GHEA Grapalat" w:hAnsi="GHEA Grapalat"/>
          <w:b/>
        </w:rPr>
      </w:pPr>
    </w:p>
    <w:p w:rsidR="00583650" w:rsidRDefault="00583650" w:rsidP="00583650">
      <w:pPr>
        <w:widowControl w:val="0"/>
        <w:spacing w:after="160"/>
        <w:ind w:firstLine="567"/>
        <w:jc w:val="right"/>
        <w:rPr>
          <w:rFonts w:ascii="GHEA Grapalat" w:hAnsi="GHEA Grapalat"/>
          <w:b/>
        </w:rPr>
      </w:pPr>
    </w:p>
    <w:p w:rsidR="00B217BB" w:rsidRDefault="00B217BB" w:rsidP="00B46D58">
      <w:pPr>
        <w:rPr>
          <w:rFonts w:ascii="GHEA Grapalat" w:hAnsi="GHEA Grapalat"/>
          <w:b/>
        </w:rPr>
      </w:pPr>
    </w:p>
    <w:p w:rsidR="00551887" w:rsidRPr="00503411" w:rsidRDefault="00551887" w:rsidP="001005B0">
      <w:pPr>
        <w:widowControl w:val="0"/>
        <w:spacing w:after="160"/>
        <w:ind w:firstLine="567"/>
        <w:jc w:val="right"/>
        <w:rPr>
          <w:rFonts w:ascii="GHEA Grapalat" w:hAnsi="GHEA Grapalat"/>
          <w:b/>
        </w:rPr>
      </w:pPr>
    </w:p>
    <w:p w:rsidR="00503411" w:rsidRDefault="00503411">
      <w:pPr>
        <w:rPr>
          <w:rFonts w:ascii="GHEA Grapalat" w:hAnsi="GHEA Grapalat"/>
          <w:b/>
        </w:rPr>
      </w:pPr>
      <w:r>
        <w:rPr>
          <w:rFonts w:ascii="GHEA Grapalat" w:hAnsi="GHEA Grapalat"/>
          <w:b/>
        </w:rPr>
        <w:br w:type="page"/>
      </w: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к Приглашению на открытый конкурс</w:t>
      </w:r>
      <w:r w:rsidRPr="00B138F3">
        <w:rPr>
          <w:rFonts w:ascii="GHEA Grapalat" w:hAnsi="GHEA Grapalat" w:cs="Arial"/>
          <w:b/>
        </w:rPr>
        <w:br/>
      </w:r>
      <w:r w:rsidR="00583650">
        <w:rPr>
          <w:rFonts w:ascii="GHEA Grapalat" w:hAnsi="GHEA Grapalat"/>
          <w:b/>
        </w:rPr>
        <w:t>под кодом "</w:t>
      </w:r>
      <w:r w:rsidR="00583650" w:rsidRPr="00583650">
        <w:rPr>
          <w:rFonts w:ascii="GHEA Grapalat" w:hAnsi="GHEA Grapalat"/>
          <w:b/>
          <w:sz w:val="22"/>
          <w:szCs w:val="22"/>
        </w:rPr>
        <w:t xml:space="preserve"> </w:t>
      </w:r>
      <w:r w:rsidR="00583650">
        <w:rPr>
          <w:rFonts w:ascii="GHEA Grapalat" w:hAnsi="GHEA Grapalat"/>
          <w:b/>
          <w:sz w:val="22"/>
          <w:szCs w:val="22"/>
        </w:rPr>
        <w:t>EQ-BMKhTsDzB-</w:t>
      </w:r>
      <w:r w:rsidR="00103659">
        <w:rPr>
          <w:rFonts w:ascii="GHEA Grapalat" w:hAnsi="GHEA Grapalat"/>
          <w:b/>
          <w:sz w:val="22"/>
          <w:szCs w:val="22"/>
        </w:rPr>
        <w:t>24/11</w:t>
      </w:r>
      <w:r w:rsidRPr="00B138F3">
        <w:rPr>
          <w:rFonts w:ascii="GHEA Grapalat" w:hAnsi="GHEA Grapalat"/>
          <w:b/>
        </w:rPr>
        <w:t>"</w:t>
      </w:r>
    </w:p>
    <w:p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7B3F5F" w:rsidRPr="00B138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FC7753"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FC7753">
        <w:rPr>
          <w:rFonts w:ascii="GHEA Grapalat" w:eastAsiaTheme="minorHAnsi" w:hAnsi="GHEA Grapalat" w:cstheme="minorBidi"/>
          <w:sz w:val="18"/>
          <w:szCs w:val="18"/>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98373E">
        <w:rPr>
          <w:rFonts w:ascii="GHEA Grapalat" w:eastAsiaTheme="minorHAnsi" w:hAnsi="GHEA Grapalat" w:cstheme="minorBidi"/>
        </w:rPr>
        <w:t>пяти</w:t>
      </w:r>
      <w:r w:rsidR="0098373E"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w:t>
      </w:r>
      <w:r w:rsidR="00583650" w:rsidRPr="00036B4C">
        <w:rPr>
          <w:rFonts w:ascii="GHEA Grapalat" w:hAnsi="GHEA Grapalat" w:cs="Arial"/>
          <w:b/>
          <w:sz w:val="20"/>
          <w:szCs w:val="20"/>
          <w:lang w:val="hy-AM"/>
        </w:rPr>
        <w:t>900015211429</w:t>
      </w:r>
      <w:r w:rsidRPr="00B138F3">
        <w:rPr>
          <w:rFonts w:ascii="GHEA Grapalat" w:eastAsiaTheme="minorHAnsi" w:hAnsi="GHEA Grapalat" w:cstheme="minorBidi"/>
        </w:rPr>
        <w:t>________________ бенефициара.</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905268" w:rsidRPr="00FE49C7" w:rsidRDefault="00905268" w:rsidP="00905268">
      <w:pPr>
        <w:pStyle w:val="NormalWeb"/>
        <w:shd w:val="clear" w:color="auto" w:fill="FFFFFF"/>
        <w:ind w:firstLine="374"/>
        <w:contextualSpacing/>
        <w:jc w:val="both"/>
        <w:rPr>
          <w:rFonts w:ascii="GHEA Grapalat" w:eastAsiaTheme="minorHAnsi" w:hAnsi="GHEA Grapalat" w:cstheme="minorBidi"/>
        </w:rPr>
      </w:pPr>
      <w:r w:rsidRPr="00FE49C7">
        <w:rPr>
          <w:rFonts w:ascii="GHEA Grapalat" w:eastAsiaTheme="minorHAnsi" w:hAnsi="GHEA Grapalat" w:cstheme="minorBidi"/>
        </w:rPr>
        <w:t xml:space="preserve">5. Гарантия действует </w:t>
      </w:r>
      <w:ins w:id="39" w:author="Inesa Kocharyan" w:date="2023-08-24T15:18:00Z">
        <w:r w:rsidR="00F4644A">
          <w:rPr>
            <w:rFonts w:ascii="GHEA Grapalat" w:eastAsiaTheme="minorHAnsi" w:hAnsi="GHEA Grapalat" w:cstheme="minorBidi"/>
          </w:rPr>
          <w:t xml:space="preserve">с момента выпуска и в силе  </w:t>
        </w:r>
      </w:ins>
      <w:r w:rsidRPr="00FE49C7">
        <w:rPr>
          <w:rFonts w:ascii="GHEA Grapalat" w:eastAsiaTheme="minorHAnsi" w:hAnsi="GHEA Grapalat" w:cstheme="minorBidi"/>
        </w:rPr>
        <w:t xml:space="preserve">со дня вступления в силу договора под кодом N________________________ заключаемого  между  бенефициаром и принципалом    </w:t>
      </w:r>
    </w:p>
    <w:p w:rsidR="00905268" w:rsidRPr="00FE49C7" w:rsidRDefault="00905268" w:rsidP="00905268">
      <w:pPr>
        <w:pStyle w:val="NormalWeb"/>
        <w:shd w:val="clear" w:color="auto" w:fill="FFFFFF"/>
        <w:ind w:firstLine="374"/>
        <w:contextualSpacing/>
        <w:jc w:val="both"/>
        <w:rPr>
          <w:rFonts w:ascii="GHEA Grapalat" w:eastAsiaTheme="minorHAnsi" w:hAnsi="GHEA Grapalat" w:cstheme="minorBidi"/>
        </w:rPr>
      </w:pPr>
      <w:r w:rsidRPr="00FE49C7">
        <w:rPr>
          <w:rFonts w:ascii="GHEA Grapalat" w:eastAsiaTheme="minorHAnsi" w:hAnsi="GHEA Grapalat" w:cstheme="minorBidi"/>
          <w:sz w:val="18"/>
          <w:szCs w:val="18"/>
        </w:rPr>
        <w:t>номер заключаемого договара</w:t>
      </w:r>
    </w:p>
    <w:p w:rsidR="00905268" w:rsidRPr="00FE49C7" w:rsidRDefault="00905268" w:rsidP="00905268">
      <w:pPr>
        <w:pStyle w:val="NormalWeb"/>
        <w:shd w:val="clear" w:color="auto" w:fill="FFFFFF"/>
        <w:ind w:firstLine="374"/>
        <w:contextualSpacing/>
        <w:jc w:val="both"/>
        <w:rPr>
          <w:rFonts w:ascii="GHEA Grapalat" w:eastAsiaTheme="minorHAnsi" w:hAnsi="GHEA Grapalat" w:cstheme="minorBidi"/>
        </w:rPr>
      </w:pPr>
    </w:p>
    <w:p w:rsidR="00905268" w:rsidRPr="00FE49C7" w:rsidRDefault="00905268" w:rsidP="00905268">
      <w:pPr>
        <w:pStyle w:val="NormalWeb"/>
        <w:shd w:val="clear" w:color="auto" w:fill="FFFFFF"/>
        <w:contextualSpacing/>
        <w:jc w:val="both"/>
        <w:rPr>
          <w:rFonts w:ascii="GHEA Grapalat" w:eastAsiaTheme="minorHAnsi" w:hAnsi="GHEA Grapalat" w:cstheme="minorBidi"/>
          <w:lang w:val="hy-AM"/>
        </w:rPr>
      </w:pPr>
      <w:r w:rsidRPr="00FE49C7">
        <w:rPr>
          <w:rFonts w:ascii="GHEA Grapalat" w:eastAsiaTheme="minorHAnsi" w:hAnsi="GHEA Grapalat" w:cstheme="minorBidi"/>
        </w:rPr>
        <w:t xml:space="preserve">и  действует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в</w:t>
      </w:r>
      <w:r w:rsidRPr="00FE49C7">
        <w:rPr>
          <w:rFonts w:ascii="GHEA Grapalat" w:hAnsi="GHEA Grapalat"/>
        </w:rPr>
        <w:t>ключительно</w:t>
      </w:r>
      <w:r w:rsidRPr="00FE49C7">
        <w:rPr>
          <w:rFonts w:ascii="GHEA Grapalat" w:eastAsiaTheme="minorHAnsi" w:hAnsi="GHEA Grapalat" w:cstheme="minorBidi"/>
        </w:rPr>
        <w:t xml:space="preserve">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до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девяностого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рабочего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дня</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следующего за днем </w:t>
      </w:r>
    </w:p>
    <w:p w:rsidR="00905268" w:rsidRPr="00FE49C7" w:rsidRDefault="00905268" w:rsidP="00905268">
      <w:pPr>
        <w:pStyle w:val="NormalWeb"/>
        <w:shd w:val="clear" w:color="auto" w:fill="FFFFFF"/>
        <w:contextualSpacing/>
        <w:jc w:val="both"/>
        <w:rPr>
          <w:rFonts w:ascii="GHEA Grapalat" w:eastAsiaTheme="minorHAnsi" w:hAnsi="GHEA Grapalat" w:cstheme="minorBidi"/>
          <w:sz w:val="18"/>
          <w:szCs w:val="18"/>
          <w:lang w:val="hy-AM"/>
        </w:rPr>
      </w:pPr>
    </w:p>
    <w:p w:rsidR="00BD3BF9" w:rsidRDefault="00905268" w:rsidP="00BD3BF9">
      <w:pPr>
        <w:pStyle w:val="NormalWeb"/>
        <w:shd w:val="clear" w:color="auto" w:fill="FFFFFF"/>
        <w:contextualSpacing/>
        <w:rPr>
          <w:rFonts w:ascii="GHEA Grapalat" w:eastAsiaTheme="minorHAnsi" w:hAnsi="GHEA Grapalat" w:cstheme="minorBidi"/>
          <w:color w:val="000000" w:themeColor="text1"/>
          <w:sz w:val="16"/>
          <w:szCs w:val="16"/>
        </w:rPr>
      </w:pPr>
      <w:r w:rsidRPr="00FE49C7">
        <w:rPr>
          <w:rFonts w:ascii="GHEA Grapalat" w:eastAsiaTheme="minorHAnsi" w:hAnsi="GHEA Grapalat" w:cstheme="minorBidi"/>
          <w:lang w:val="hy-AM"/>
        </w:rPr>
        <w:t>--------------------------------------------------------</w:t>
      </w:r>
      <w:r w:rsidRPr="00FE49C7">
        <w:rPr>
          <w:rFonts w:ascii="GHEA Grapalat" w:eastAsiaTheme="minorHAnsi" w:hAnsi="GHEA Grapalat" w:cstheme="minorBidi"/>
        </w:rPr>
        <w:t>------------------</w:t>
      </w:r>
      <w:r w:rsidRPr="00FE49C7">
        <w:rPr>
          <w:rFonts w:ascii="GHEA Grapalat" w:eastAsiaTheme="minorHAnsi" w:hAnsi="GHEA Grapalat" w:cstheme="minorBidi"/>
          <w:lang w:val="hy-AM"/>
        </w:rPr>
        <w:t>----------------------</w:t>
      </w:r>
      <w:r w:rsidR="003C6D42">
        <w:rPr>
          <w:rFonts w:ascii="GHEA Grapalat" w:eastAsiaTheme="minorHAnsi" w:hAnsi="GHEA Grapalat" w:cstheme="minorBidi"/>
        </w:rPr>
        <w:t>---------------</w:t>
      </w:r>
      <w:r w:rsidRPr="00FE49C7">
        <w:rPr>
          <w:rFonts w:eastAsiaTheme="minorHAnsi" w:cstheme="minorBidi"/>
        </w:rPr>
        <w:t xml:space="preserve"> </w:t>
      </w:r>
      <w:r w:rsidR="00BD3BF9" w:rsidRPr="0061626E">
        <w:rPr>
          <w:rFonts w:ascii="GHEA Grapalat" w:eastAsiaTheme="minorHAnsi" w:hAnsi="GHEA Grapalat" w:cstheme="minorBidi"/>
          <w:color w:val="000000" w:themeColor="text1"/>
          <w:sz w:val="16"/>
          <w:szCs w:val="16"/>
        </w:rPr>
        <w:t>крайний срок оказния услуг</w:t>
      </w:r>
      <w:r w:rsidR="00BD3BF9" w:rsidRPr="0061626E">
        <w:rPr>
          <w:rFonts w:ascii="GHEA Grapalat" w:eastAsiaTheme="minorHAnsi" w:hAnsi="GHEA Grapalat" w:cstheme="minorBidi"/>
          <w:color w:val="000000" w:themeColor="text1"/>
          <w:sz w:val="16"/>
          <w:szCs w:val="16"/>
          <w:lang w:val="hy-AM"/>
        </w:rPr>
        <w:t>, предусмотренн</w:t>
      </w:r>
      <w:r w:rsidR="00BD3BF9" w:rsidRPr="0061626E">
        <w:rPr>
          <w:rFonts w:ascii="GHEA Grapalat" w:eastAsiaTheme="minorHAnsi" w:hAnsi="GHEA Grapalat" w:cstheme="minorBidi"/>
          <w:color w:val="000000" w:themeColor="text1"/>
          <w:sz w:val="16"/>
          <w:szCs w:val="16"/>
        </w:rPr>
        <w:t xml:space="preserve">ый </w:t>
      </w:r>
      <w:r w:rsidR="00BD3BF9" w:rsidRPr="0061626E">
        <w:rPr>
          <w:rFonts w:ascii="GHEA Grapalat" w:eastAsiaTheme="minorHAnsi" w:hAnsi="GHEA Grapalat" w:cstheme="minorBidi"/>
          <w:color w:val="000000" w:themeColor="text1"/>
          <w:sz w:val="16"/>
          <w:szCs w:val="16"/>
          <w:lang w:val="hy-AM"/>
        </w:rPr>
        <w:t>заключаемым договором</w:t>
      </w:r>
      <w:r w:rsidR="00BD3BF9" w:rsidRPr="0061626E">
        <w:rPr>
          <w:rFonts w:ascii="GHEA Grapalat" w:eastAsiaTheme="minorHAnsi" w:hAnsi="GHEA Grapalat" w:cstheme="minorBidi"/>
          <w:color w:val="000000" w:themeColor="text1"/>
          <w:sz w:val="16"/>
          <w:szCs w:val="16"/>
        </w:rPr>
        <w:t xml:space="preserve"> (а в случае оказания услуг по техническому надзору  за выполнением строительных программ, включая гарантийный срок)</w:t>
      </w:r>
    </w:p>
    <w:p w:rsidR="00905268" w:rsidRPr="00FE49C7" w:rsidRDefault="00905268" w:rsidP="00BD3BF9">
      <w:pPr>
        <w:pStyle w:val="NormalWeb"/>
        <w:shd w:val="clear" w:color="auto" w:fill="FFFFFF"/>
        <w:contextualSpacing/>
        <w:rPr>
          <w:rFonts w:ascii="GHEA Grapalat" w:eastAsiaTheme="minorHAnsi" w:hAnsi="GHEA Grapalat" w:cstheme="minorBidi"/>
        </w:rPr>
      </w:pPr>
      <w:r w:rsidRPr="00FE49C7">
        <w:rPr>
          <w:rFonts w:ascii="GHEA Grapalat" w:eastAsiaTheme="minorHAnsi" w:hAnsi="GHEA Grapalat" w:cstheme="minorBidi"/>
        </w:rPr>
        <w:t>В день предоставления гарантии лицо</w:t>
      </w:r>
      <w:r w:rsidR="009870A7" w:rsidRPr="00FE49C7">
        <w:rPr>
          <w:rFonts w:ascii="GHEA Grapalat" w:eastAsiaTheme="minorHAnsi" w:hAnsi="GHEA Grapalat" w:cstheme="minorBidi"/>
        </w:rPr>
        <w:t>,</w:t>
      </w:r>
      <w:r w:rsidRPr="00FE49C7">
        <w:rPr>
          <w:rFonts w:ascii="GHEA Grapalat" w:eastAsiaTheme="minorHAnsi" w:hAnsi="GHEA Grapalat" w:cstheme="minorBidi"/>
        </w:rPr>
        <w:t xml:space="preserve"> выдающее гарантию</w:t>
      </w:r>
      <w:r w:rsidR="009870A7" w:rsidRPr="00FE49C7">
        <w:rPr>
          <w:rFonts w:ascii="GHEA Grapalat" w:eastAsiaTheme="minorHAnsi" w:hAnsi="GHEA Grapalat" w:cstheme="minorBidi"/>
        </w:rPr>
        <w:t>,</w:t>
      </w:r>
      <w:r w:rsidRPr="00FE49C7">
        <w:rPr>
          <w:rFonts w:ascii="GHEA Grapalat" w:eastAsiaTheme="minorHAnsi" w:hAnsi="GHEA Grapalat" w:cstheme="minorBidi"/>
        </w:rPr>
        <w:t xml:space="preserve"> с официального адреса</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электронной почты высылает воспроизведенный (отсканированный) с оригинала</w:t>
      </w:r>
      <w:r w:rsidR="009870A7" w:rsidRPr="00FE49C7">
        <w:rPr>
          <w:rFonts w:ascii="GHEA Grapalat" w:eastAsiaTheme="minorHAnsi" w:hAnsi="GHEA Grapalat" w:cstheme="minorBidi"/>
        </w:rPr>
        <w:t xml:space="preserve"> настоящей гарантии</w:t>
      </w:r>
      <w:r w:rsidRPr="00FE49C7">
        <w:rPr>
          <w:rFonts w:ascii="GHEA Grapalat" w:eastAsiaTheme="minorHAnsi" w:hAnsi="GHEA Grapalat" w:cstheme="minorBidi"/>
        </w:rPr>
        <w:t xml:space="preserve"> вариант также </w:t>
      </w:r>
      <w:r w:rsidR="00F4644A" w:rsidRPr="00200B3B">
        <w:rPr>
          <w:rFonts w:ascii="GHEA Grapalat" w:eastAsiaTheme="minorHAnsi" w:hAnsi="GHEA Grapalat" w:cstheme="minorBidi"/>
        </w:rPr>
        <w:t xml:space="preserve">на адрес электронной почты секретаря оценочной комиссии </w:t>
      </w:r>
      <w:ins w:id="40" w:author="Inesa Kocharyan" w:date="2023-08-24T15:18:00Z">
        <w:r w:rsidR="00F4644A">
          <w:rPr>
            <w:rStyle w:val="Strong"/>
            <w:b w:val="0"/>
            <w:bCs w:val="0"/>
            <w:sz w:val="20"/>
            <w:szCs w:val="20"/>
          </w:rPr>
          <w:t>адрес эл. почты секретаря</w:t>
        </w:r>
      </w:ins>
      <w:r w:rsidR="00F4644A" w:rsidRPr="00FE49C7">
        <w:rPr>
          <w:rFonts w:ascii="GHEA Grapalat" w:eastAsiaTheme="minorHAnsi" w:hAnsi="GHEA Grapalat" w:cstheme="minorBidi"/>
        </w:rPr>
        <w:t xml:space="preserve"> </w:t>
      </w:r>
      <w:r w:rsidRPr="00FE49C7">
        <w:rPr>
          <w:rFonts w:ascii="GHEA Grapalat" w:eastAsiaTheme="minorHAnsi" w:hAnsi="GHEA Grapalat" w:cstheme="minorBidi"/>
        </w:rPr>
        <w:t>оценочной комиссии указанный в приглашении к процедуре закупок, организованной под кодом упомянутым в пункте 1 настоящей гарантии</w:t>
      </w:r>
      <w:r w:rsidRPr="00FE49C7">
        <w:rPr>
          <w:rFonts w:ascii="GHEA Grapalat" w:eastAsiaTheme="minorHAnsi" w:hAnsi="GHEA Grapalat" w:cstheme="minorBidi"/>
          <w:lang w:val="hy-AM"/>
        </w:rPr>
        <w:t>.</w:t>
      </w:r>
      <w:r w:rsidRPr="00FE49C7">
        <w:rPr>
          <w:rFonts w:ascii="GHEA Grapalat" w:eastAsiaTheme="minorHAnsi" w:hAnsi="GHEA Grapalat" w:cstheme="minorBidi"/>
        </w:rPr>
        <w:t xml:space="preserve"> </w:t>
      </w:r>
    </w:p>
    <w:p w:rsidR="00374F5C" w:rsidRDefault="00374F5C" w:rsidP="007B3F5F">
      <w:pPr>
        <w:pStyle w:val="NormalWeb"/>
        <w:shd w:val="clear" w:color="auto" w:fill="FFFFFF"/>
        <w:contextualSpacing/>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4D6035">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03411" w:rsidRPr="00234B8B" w:rsidRDefault="00503411"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A77CB2" w:rsidRDefault="00551887" w:rsidP="00583650">
      <w:pPr>
        <w:widowControl w:val="0"/>
        <w:spacing w:after="160"/>
        <w:ind w:firstLine="567"/>
        <w:jc w:val="right"/>
        <w:rPr>
          <w:rFonts w:ascii="GHEA Grapalat" w:hAnsi="GHEA Grapalat"/>
          <w:i/>
          <w:sz w:val="22"/>
          <w:szCs w:val="22"/>
        </w:rPr>
      </w:pPr>
      <w:r>
        <w:rPr>
          <w:rFonts w:ascii="GHEA Grapalat" w:hAnsi="GHEA Grapalat"/>
          <w:i/>
          <w:sz w:val="22"/>
          <w:szCs w:val="22"/>
        </w:rPr>
        <w:br w:type="page"/>
      </w:r>
    </w:p>
    <w:p w:rsidR="00A77CB2" w:rsidRDefault="00A77CB2" w:rsidP="00A77CB2">
      <w:pPr>
        <w:jc w:val="both"/>
        <w:rPr>
          <w:rFonts w:ascii="GHEA Grapalat" w:hAnsi="GHEA Grapalat"/>
          <w:i/>
          <w:sz w:val="22"/>
          <w:szCs w:val="22"/>
        </w:rPr>
      </w:pPr>
    </w:p>
    <w:p w:rsidR="00583650" w:rsidRPr="00503411" w:rsidRDefault="00583650" w:rsidP="00583650">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Приложение № 4.</w:t>
      </w:r>
      <w:r w:rsidRPr="00503411">
        <w:rPr>
          <w:rFonts w:ascii="GHEA Grapalat" w:hAnsi="GHEA Grapalat"/>
          <w:b/>
          <w:i/>
          <w:sz w:val="22"/>
          <w:szCs w:val="22"/>
        </w:rPr>
        <w:t>2</w:t>
      </w:r>
    </w:p>
    <w:p w:rsidR="00583650" w:rsidRPr="00302A3A" w:rsidRDefault="00583650" w:rsidP="00583650">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к Приглашению на открытый конкурс</w:t>
      </w:r>
      <w:r w:rsidRPr="00302A3A">
        <w:rPr>
          <w:rFonts w:ascii="GHEA Grapalat" w:hAnsi="GHEA Grapalat" w:cs="GHEA Grapalat"/>
          <w:b/>
          <w:i/>
          <w:sz w:val="22"/>
          <w:szCs w:val="22"/>
        </w:rPr>
        <w:br/>
      </w:r>
      <w:r>
        <w:rPr>
          <w:rFonts w:ascii="GHEA Grapalat" w:hAnsi="GHEA Grapalat"/>
          <w:b/>
          <w:i/>
          <w:sz w:val="22"/>
          <w:szCs w:val="22"/>
        </w:rPr>
        <w:t xml:space="preserve">под кодом " </w:t>
      </w:r>
      <w:r w:rsidRPr="00387B5C">
        <w:rPr>
          <w:rFonts w:ascii="GHEA Grapalat" w:hAnsi="GHEA Grapalat"/>
          <w:b/>
          <w:sz w:val="22"/>
          <w:szCs w:val="22"/>
        </w:rPr>
        <w:t>EQ-</w:t>
      </w:r>
      <w:r>
        <w:rPr>
          <w:rFonts w:ascii="GHEA Grapalat" w:hAnsi="GHEA Grapalat"/>
          <w:b/>
          <w:sz w:val="22"/>
          <w:szCs w:val="22"/>
        </w:rPr>
        <w:t>BMKhTsDzB</w:t>
      </w:r>
      <w:r w:rsidRPr="00387B5C">
        <w:rPr>
          <w:rFonts w:ascii="GHEA Grapalat" w:hAnsi="GHEA Grapalat"/>
          <w:b/>
          <w:sz w:val="22"/>
          <w:szCs w:val="22"/>
        </w:rPr>
        <w:t>-</w:t>
      </w:r>
      <w:r w:rsidR="00103659">
        <w:rPr>
          <w:rFonts w:ascii="GHEA Grapalat" w:hAnsi="GHEA Grapalat"/>
          <w:b/>
          <w:sz w:val="22"/>
          <w:szCs w:val="22"/>
        </w:rPr>
        <w:t>24/11</w:t>
      </w:r>
      <w:r>
        <w:rPr>
          <w:rFonts w:ascii="GHEA Grapalat" w:hAnsi="GHEA Grapalat"/>
          <w:b/>
          <w:sz w:val="22"/>
          <w:szCs w:val="22"/>
        </w:rPr>
        <w:t xml:space="preserve"> </w:t>
      </w:r>
      <w:r w:rsidRPr="00387B5C">
        <w:rPr>
          <w:rFonts w:ascii="GHEA Grapalat" w:hAnsi="GHEA Grapalat"/>
          <w:b/>
          <w:sz w:val="22"/>
          <w:szCs w:val="22"/>
        </w:rPr>
        <w:t>"</w:t>
      </w:r>
      <w:r>
        <w:rPr>
          <w:rFonts w:ascii="GHEA Grapalat" w:hAnsi="GHEA Grapalat"/>
          <w:b/>
          <w:sz w:val="22"/>
          <w:szCs w:val="22"/>
        </w:rPr>
        <w:t xml:space="preserve"> </w:t>
      </w:r>
      <w:r w:rsidRPr="00387B5C">
        <w:rPr>
          <w:rStyle w:val="FootnoteReference"/>
          <w:rFonts w:ascii="GHEA Grapalat" w:hAnsi="GHEA Grapalat"/>
          <w:b/>
          <w:sz w:val="22"/>
          <w:szCs w:val="22"/>
        </w:rPr>
        <w:footnoteReference w:customMarkFollows="1" w:id="11"/>
        <w:t>*</w:t>
      </w:r>
    </w:p>
    <w:p w:rsidR="00583650" w:rsidRPr="00B138F3" w:rsidRDefault="00583650" w:rsidP="00583650">
      <w:pPr>
        <w:widowControl w:val="0"/>
        <w:spacing w:after="160"/>
        <w:jc w:val="center"/>
        <w:rPr>
          <w:rFonts w:ascii="GHEA Grapalat" w:hAnsi="GHEA Grapalat"/>
          <w:b/>
          <w:sz w:val="22"/>
          <w:szCs w:val="22"/>
        </w:rPr>
      </w:pPr>
    </w:p>
    <w:p w:rsidR="00583650" w:rsidRPr="00B138F3" w:rsidRDefault="00583650" w:rsidP="00583650">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583650" w:rsidRPr="00B138F3" w:rsidRDefault="00583650" w:rsidP="00583650">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583650" w:rsidRPr="00B138F3" w:rsidTr="001218C9">
        <w:tc>
          <w:tcPr>
            <w:tcW w:w="4786" w:type="dxa"/>
          </w:tcPr>
          <w:p w:rsidR="00583650" w:rsidRPr="00B138F3" w:rsidRDefault="00583650" w:rsidP="001218C9">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583650" w:rsidRPr="00B138F3" w:rsidRDefault="00583650" w:rsidP="001218C9">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2"/>
              <w:t>**</w:t>
            </w:r>
          </w:p>
        </w:tc>
      </w:tr>
    </w:tbl>
    <w:p w:rsidR="00583650" w:rsidRPr="00B138F3" w:rsidRDefault="00583650" w:rsidP="00583650">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583650" w:rsidRPr="00B138F3" w:rsidRDefault="00583650" w:rsidP="00583650">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583650" w:rsidRPr="00B138F3" w:rsidRDefault="00583650" w:rsidP="00583650">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583650" w:rsidRPr="00B138F3" w:rsidRDefault="00583650" w:rsidP="00583650">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583650" w:rsidRPr="00B138F3" w:rsidRDefault="00583650" w:rsidP="00583650">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583650" w:rsidRPr="00B138F3" w:rsidRDefault="00583650" w:rsidP="00583650">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583650" w:rsidRPr="00B138F3" w:rsidRDefault="00583650" w:rsidP="00583650">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583650" w:rsidRPr="00B138F3" w:rsidRDefault="00583650" w:rsidP="00583650">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583650" w:rsidRPr="00B138F3" w:rsidRDefault="00583650" w:rsidP="00583650">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583650" w:rsidRPr="00B138F3" w:rsidRDefault="00583650" w:rsidP="00583650">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583650" w:rsidRPr="00B138F3" w:rsidRDefault="00583650" w:rsidP="00583650">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w:t>
      </w:r>
      <w:r w:rsidRPr="00B138F3">
        <w:rPr>
          <w:rFonts w:ascii="GHEA Grapalat" w:hAnsi="GHEA Grapalat"/>
          <w:sz w:val="22"/>
          <w:szCs w:val="22"/>
        </w:rPr>
        <w:lastRenderedPageBreak/>
        <w:t xml:space="preserve">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583650" w:rsidRPr="00B138F3" w:rsidRDefault="00583650" w:rsidP="00583650">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583650" w:rsidRPr="00B138F3" w:rsidRDefault="00583650" w:rsidP="00583650">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583650" w:rsidRPr="00B138F3" w:rsidDel="00A13215"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583650" w:rsidRPr="00B138F3" w:rsidRDefault="00583650" w:rsidP="00583650">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583650" w:rsidRPr="00B138F3" w:rsidRDefault="00583650" w:rsidP="00583650">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583650" w:rsidRPr="00B138F3" w:rsidRDefault="00583650" w:rsidP="00583650">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rsidR="00583650" w:rsidRPr="00B138F3" w:rsidRDefault="00583650" w:rsidP="00583650">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583650" w:rsidRPr="00B138F3" w:rsidRDefault="00583650" w:rsidP="00583650">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rsidR="00583650" w:rsidRPr="00B138F3" w:rsidRDefault="00583650" w:rsidP="00583650">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583650" w:rsidRPr="00B138F3" w:rsidRDefault="00583650" w:rsidP="00583650">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583650" w:rsidRDefault="00583650" w:rsidP="00583650">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583650" w:rsidRPr="003A1A43" w:rsidRDefault="00583650" w:rsidP="00583650">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lastRenderedPageBreak/>
        <w:t>банковский счет компании</w:t>
      </w:r>
    </w:p>
    <w:p w:rsidR="00583650" w:rsidRPr="003A1A43" w:rsidRDefault="00583650" w:rsidP="00583650">
      <w:pPr>
        <w:widowControl w:val="0"/>
        <w:jc w:val="both"/>
        <w:rPr>
          <w:rFonts w:ascii="GHEA Grapalat" w:hAnsi="GHEA Grapalat"/>
          <w:sz w:val="22"/>
          <w:szCs w:val="22"/>
        </w:rPr>
      </w:pPr>
    </w:p>
    <w:p w:rsidR="00583650" w:rsidRPr="003A1A43" w:rsidRDefault="00583650" w:rsidP="00583650">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583650" w:rsidRPr="00EF0787" w:rsidRDefault="00583650" w:rsidP="00583650">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Pr="0038674A">
        <w:rPr>
          <w:rFonts w:ascii="GHEA Grapalat" w:hAnsi="GHEA Grapalat"/>
          <w:sz w:val="22"/>
          <w:szCs w:val="22"/>
          <w:vertAlign w:val="superscript"/>
        </w:rPr>
        <w:t xml:space="preserve"> </w:t>
      </w:r>
      <w:r>
        <w:rPr>
          <w:rFonts w:ascii="GHEA Grapalat" w:hAnsi="GHEA Grapalat"/>
          <w:sz w:val="22"/>
          <w:szCs w:val="22"/>
          <w:vertAlign w:val="superscript"/>
        </w:rPr>
        <w:t>компании</w:t>
      </w:r>
    </w:p>
    <w:p w:rsidR="00583650" w:rsidRPr="003A1A43" w:rsidRDefault="00583650" w:rsidP="00583650">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583650" w:rsidRPr="00B138F3" w:rsidRDefault="00583650" w:rsidP="00583650">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Pr="003A1A43">
        <w:rPr>
          <w:rFonts w:ascii="GHEA Grapalat" w:hAnsi="GHEA Grapalat"/>
          <w:sz w:val="22"/>
          <w:szCs w:val="22"/>
          <w:vertAlign w:val="superscript"/>
        </w:rPr>
        <w:t xml:space="preserve"> директора компании</w:t>
      </w:r>
    </w:p>
    <w:p w:rsidR="00583650" w:rsidRPr="00830700" w:rsidRDefault="00583650" w:rsidP="00583650">
      <w:pPr>
        <w:widowControl w:val="0"/>
        <w:spacing w:after="160"/>
        <w:rPr>
          <w:rFonts w:ascii="GHEA Grapalat" w:hAnsi="GHEA Grapalat"/>
          <w:sz w:val="22"/>
          <w:szCs w:val="22"/>
          <w:vertAlign w:val="superscript"/>
        </w:rPr>
      </w:pPr>
    </w:p>
    <w:p w:rsidR="00583650" w:rsidRPr="006F01C7" w:rsidRDefault="00583650" w:rsidP="00583650">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tbl>
      <w:tblPr>
        <w:tblpPr w:leftFromText="180" w:rightFromText="180" w:vertAnchor="page" w:horzAnchor="page" w:tblpX="816" w:tblpY="6024"/>
        <w:tblW w:w="10980" w:type="dxa"/>
        <w:tblLook w:val="0000" w:firstRow="0" w:lastRow="0" w:firstColumn="0" w:lastColumn="0" w:noHBand="0" w:noVBand="0"/>
      </w:tblPr>
      <w:tblGrid>
        <w:gridCol w:w="5616"/>
        <w:gridCol w:w="5364"/>
      </w:tblGrid>
      <w:tr w:rsidR="00583650" w:rsidRPr="00B138F3" w:rsidTr="001218C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583650" w:rsidRPr="00B138F3" w:rsidTr="001218C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583650" w:rsidRPr="00B138F3" w:rsidTr="001218C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583650" w:rsidRPr="00B138F3" w:rsidTr="001218C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583650" w:rsidRPr="00B138F3" w:rsidTr="001218C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583650" w:rsidRPr="00B138F3" w:rsidTr="001218C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583650" w:rsidRPr="00B138F3" w:rsidTr="001218C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583650" w:rsidRPr="00B138F3" w:rsidTr="001218C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583650" w:rsidRPr="00B138F3" w:rsidTr="001218C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rPr>
              <w:t xml:space="preserve"> </w:t>
            </w:r>
            <w:r w:rsidRPr="00265DA9">
              <w:rPr>
                <w:rFonts w:ascii="GHEA Grapalat" w:hAnsi="GHEA Grapalat"/>
                <w:b/>
              </w:rPr>
              <w:t xml:space="preserve"> Мэрия Еревана</w:t>
            </w:r>
          </w:p>
        </w:tc>
      </w:tr>
      <w:tr w:rsidR="00583650" w:rsidRPr="00B138F3" w:rsidTr="001218C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583650" w:rsidRPr="00B138F3" w:rsidTr="001218C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2B3386" w:rsidRDefault="00583650" w:rsidP="001218C9">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Pr="00036B4C">
              <w:rPr>
                <w:rFonts w:ascii="GHEA Grapalat" w:hAnsi="GHEA Grapalat"/>
                <w:b/>
                <w:sz w:val="20"/>
                <w:szCs w:val="20"/>
                <w:lang w:val="hy-AM"/>
              </w:rPr>
              <w:t>02593108</w:t>
            </w:r>
          </w:p>
        </w:tc>
      </w:tr>
      <w:tr w:rsidR="00583650" w:rsidRPr="00B138F3" w:rsidTr="001218C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DF4896" w:rsidRDefault="00583650" w:rsidP="001218C9">
            <w:pPr>
              <w:widowControl w:val="0"/>
              <w:tabs>
                <w:tab w:val="left" w:pos="855"/>
              </w:tabs>
              <w:ind w:left="360"/>
              <w:rPr>
                <w:rFonts w:ascii="GHEA Grapalat" w:hAnsi="GHEA Grapalat"/>
              </w:rPr>
            </w:pPr>
            <w:r w:rsidRPr="00DF4896">
              <w:rPr>
                <w:rFonts w:ascii="GHEA Grapalat" w:hAnsi="GHEA Grapalat"/>
              </w:rPr>
              <w:t>12.</w:t>
            </w:r>
            <w:r w:rsidRPr="00DF4896">
              <w:rPr>
                <w:rFonts w:ascii="GHEA Grapalat" w:hAnsi="GHEA Grapalat"/>
              </w:rPr>
              <w:tab/>
              <w:t>Обслуживающая бенефициара Финансовая организация (банк):</w:t>
            </w:r>
            <w:r w:rsidRPr="00F53462">
              <w:rPr>
                <w:rFonts w:ascii="GHEA Grapalat" w:hAnsi="GHEA Grapalat"/>
              </w:rPr>
              <w:t xml:space="preserve"> </w:t>
            </w:r>
            <w:r w:rsidR="00C44271" w:rsidRPr="00092E0C">
              <w:rPr>
                <w:rFonts w:ascii="GHEA Grapalat" w:hAnsi="GHEA Grapalat"/>
                <w:b/>
              </w:rPr>
              <w:t xml:space="preserve"> Оперативное управление Министерства финансов РА</w:t>
            </w:r>
          </w:p>
        </w:tc>
      </w:tr>
      <w:tr w:rsidR="00583650" w:rsidRPr="00B138F3" w:rsidTr="001218C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2B3386" w:rsidRDefault="00583650" w:rsidP="001218C9">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Pr="00036B4C">
              <w:rPr>
                <w:rFonts w:ascii="GHEA Grapalat" w:hAnsi="GHEA Grapalat" w:cs="Arial"/>
                <w:b/>
                <w:sz w:val="20"/>
                <w:szCs w:val="20"/>
                <w:lang w:val="hy-AM"/>
              </w:rPr>
              <w:t>900015211429</w:t>
            </w:r>
          </w:p>
        </w:tc>
      </w:tr>
      <w:tr w:rsidR="00583650" w:rsidRPr="00B138F3" w:rsidTr="001218C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583650" w:rsidRPr="00B138F3" w:rsidTr="001218C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583650" w:rsidRPr="00B138F3" w:rsidTr="001218C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583650" w:rsidRPr="00B138F3" w:rsidTr="001218C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583650" w:rsidRPr="00B138F3" w:rsidTr="001218C9">
        <w:trPr>
          <w:trHeight w:val="424"/>
        </w:trPr>
        <w:tc>
          <w:tcPr>
            <w:tcW w:w="10980" w:type="dxa"/>
            <w:gridSpan w:val="2"/>
            <w:tcBorders>
              <w:top w:val="single" w:sz="4" w:space="0" w:color="auto"/>
              <w:left w:val="single" w:sz="4" w:space="0" w:color="auto"/>
              <w:right w:val="single" w:sz="4" w:space="0" w:color="000000"/>
            </w:tcBorders>
            <w:noWrap/>
            <w:vAlign w:val="bottom"/>
          </w:tcPr>
          <w:p w:rsidR="00583650" w:rsidRPr="00583650" w:rsidRDefault="00583650" w:rsidP="001218C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Pr="00C90797">
              <w:rPr>
                <w:rFonts w:ascii="GHEA Grapalat" w:hAnsi="GHEA Grapalat"/>
              </w:rPr>
              <w:t xml:space="preserve"> </w:t>
            </w:r>
            <w:r>
              <w:rPr>
                <w:rFonts w:ascii="GHEA Grapalat" w:hAnsi="GHEA Grapalat"/>
                <w:b/>
                <w:i/>
                <w:sz w:val="22"/>
                <w:szCs w:val="22"/>
              </w:rPr>
              <w:t xml:space="preserve"> </w:t>
            </w:r>
            <w:r>
              <w:rPr>
                <w:rFonts w:ascii="GHEA Grapalat" w:hAnsi="GHEA Grapalat"/>
                <w:b/>
                <w:i/>
                <w:sz w:val="22"/>
                <w:szCs w:val="22"/>
              </w:rPr>
              <w:br/>
            </w:r>
            <w:r w:rsidRPr="00387B5C">
              <w:rPr>
                <w:rFonts w:ascii="GHEA Grapalat" w:hAnsi="GHEA Grapalat"/>
                <w:b/>
                <w:sz w:val="22"/>
                <w:szCs w:val="22"/>
              </w:rPr>
              <w:t>EQ-</w:t>
            </w:r>
            <w:r>
              <w:rPr>
                <w:rFonts w:ascii="GHEA Grapalat" w:hAnsi="GHEA Grapalat"/>
                <w:b/>
                <w:sz w:val="22"/>
                <w:szCs w:val="22"/>
              </w:rPr>
              <w:t>BMKhTsDzB</w:t>
            </w:r>
            <w:r w:rsidRPr="00387B5C">
              <w:rPr>
                <w:rFonts w:ascii="GHEA Grapalat" w:hAnsi="GHEA Grapalat"/>
                <w:b/>
                <w:sz w:val="22"/>
                <w:szCs w:val="22"/>
              </w:rPr>
              <w:t>-</w:t>
            </w:r>
            <w:r w:rsidR="00103659">
              <w:rPr>
                <w:rFonts w:ascii="GHEA Grapalat" w:hAnsi="GHEA Grapalat"/>
                <w:b/>
                <w:sz w:val="22"/>
                <w:szCs w:val="22"/>
              </w:rPr>
              <w:t>24/11</w:t>
            </w:r>
          </w:p>
        </w:tc>
      </w:tr>
      <w:tr w:rsidR="00583650" w:rsidRPr="00B138F3" w:rsidTr="001218C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583650" w:rsidRPr="00B138F3" w:rsidTr="001218C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583650" w:rsidRPr="00B138F3" w:rsidTr="001218C9">
        <w:trPr>
          <w:trHeight w:val="2194"/>
        </w:trPr>
        <w:tc>
          <w:tcPr>
            <w:tcW w:w="5616" w:type="dxa"/>
            <w:tcBorders>
              <w:top w:val="nil"/>
              <w:left w:val="single" w:sz="4" w:space="0" w:color="auto"/>
              <w:bottom w:val="single" w:sz="4" w:space="0" w:color="auto"/>
              <w:right w:val="single" w:sz="4" w:space="0" w:color="auto"/>
            </w:tcBorders>
            <w:noWrap/>
            <w:vAlign w:val="bottom"/>
          </w:tcPr>
          <w:p w:rsidR="00583650" w:rsidRPr="00B138F3" w:rsidRDefault="00583650" w:rsidP="001218C9">
            <w:pPr>
              <w:widowControl w:val="0"/>
              <w:tabs>
                <w:tab w:val="left" w:pos="851"/>
              </w:tabs>
              <w:spacing w:after="160"/>
              <w:rPr>
                <w:rFonts w:ascii="GHEA Grapalat" w:hAnsi="GHEA Grapalat" w:cs="Sylfaen"/>
              </w:rPr>
            </w:pPr>
            <w:r w:rsidRPr="00B138F3">
              <w:rPr>
                <w:rFonts w:ascii="GHEA Grapalat" w:hAnsi="GHEA Grapalat"/>
              </w:rPr>
              <w:lastRenderedPageBreak/>
              <w:t>22.а.</w:t>
            </w:r>
            <w:r w:rsidRPr="00B138F3">
              <w:rPr>
                <w:rFonts w:ascii="GHEA Grapalat" w:hAnsi="GHEA Grapalat"/>
              </w:rPr>
              <w:tab/>
              <w:t>Подписи бенефициара</w:t>
            </w:r>
          </w:p>
          <w:p w:rsidR="00583650" w:rsidRPr="00B138F3" w:rsidRDefault="00583650" w:rsidP="001218C9">
            <w:pPr>
              <w:widowControl w:val="0"/>
              <w:spacing w:after="160"/>
              <w:rPr>
                <w:rFonts w:ascii="GHEA Grapalat" w:hAnsi="GHEA Grapalat" w:cs="Sylfaen"/>
              </w:rPr>
            </w:pPr>
          </w:p>
          <w:p w:rsidR="00583650" w:rsidRPr="00B138F3" w:rsidRDefault="00583650" w:rsidP="001218C9">
            <w:pPr>
              <w:widowControl w:val="0"/>
              <w:spacing w:after="160"/>
              <w:jc w:val="right"/>
              <w:rPr>
                <w:rFonts w:ascii="GHEA Grapalat" w:hAnsi="GHEA Grapalat" w:cs="Tahoma"/>
              </w:rPr>
            </w:pPr>
            <w:r w:rsidRPr="00B138F3">
              <w:rPr>
                <w:rFonts w:ascii="GHEA Grapalat" w:hAnsi="GHEA Grapalat"/>
              </w:rPr>
              <w:t>/____________________/</w:t>
            </w:r>
          </w:p>
          <w:p w:rsidR="00583650" w:rsidRPr="00B138F3" w:rsidRDefault="00583650" w:rsidP="001218C9">
            <w:pPr>
              <w:widowControl w:val="0"/>
              <w:spacing w:after="160"/>
              <w:rPr>
                <w:rFonts w:ascii="GHEA Grapalat" w:hAnsi="GHEA Grapalat" w:cs="Sylfaen"/>
              </w:rPr>
            </w:pPr>
          </w:p>
          <w:p w:rsidR="00583650" w:rsidRPr="00B138F3" w:rsidRDefault="00583650" w:rsidP="001218C9">
            <w:pPr>
              <w:widowControl w:val="0"/>
              <w:spacing w:after="160"/>
              <w:jc w:val="right"/>
              <w:rPr>
                <w:rFonts w:ascii="GHEA Grapalat" w:hAnsi="GHEA Grapalat" w:cs="Sylfaen"/>
              </w:rPr>
            </w:pPr>
            <w:r w:rsidRPr="00B138F3">
              <w:rPr>
                <w:rFonts w:ascii="GHEA Grapalat" w:hAnsi="GHEA Grapalat"/>
              </w:rPr>
              <w:t>/____________________/</w:t>
            </w:r>
          </w:p>
          <w:p w:rsidR="00583650" w:rsidRPr="00B138F3" w:rsidRDefault="00583650" w:rsidP="001218C9">
            <w:pPr>
              <w:widowControl w:val="0"/>
              <w:spacing w:after="160"/>
              <w:rPr>
                <w:rFonts w:ascii="GHEA Grapalat" w:hAnsi="GHEA Grapalat" w:cs="Sylfaen"/>
              </w:rPr>
            </w:pPr>
          </w:p>
          <w:p w:rsidR="00583650" w:rsidRPr="00B138F3" w:rsidRDefault="00583650" w:rsidP="001218C9">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583650" w:rsidRPr="00B138F3" w:rsidRDefault="00583650" w:rsidP="001218C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583650" w:rsidRPr="00B138F3" w:rsidRDefault="00583650" w:rsidP="001218C9">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583650" w:rsidRPr="00B138F3" w:rsidRDefault="00583650" w:rsidP="001218C9">
            <w:pPr>
              <w:widowControl w:val="0"/>
              <w:spacing w:after="160"/>
              <w:rPr>
                <w:rFonts w:ascii="GHEA Grapalat" w:hAnsi="GHEA Grapalat" w:cs="Sylfaen"/>
              </w:rPr>
            </w:pPr>
          </w:p>
          <w:p w:rsidR="00583650" w:rsidRPr="00B138F3" w:rsidRDefault="00583650" w:rsidP="001218C9">
            <w:pPr>
              <w:widowControl w:val="0"/>
              <w:spacing w:after="160"/>
              <w:jc w:val="right"/>
              <w:rPr>
                <w:rFonts w:ascii="GHEA Grapalat" w:hAnsi="GHEA Grapalat" w:cs="Sylfaen"/>
              </w:rPr>
            </w:pPr>
            <w:r w:rsidRPr="00B138F3">
              <w:rPr>
                <w:rFonts w:ascii="GHEA Grapalat" w:hAnsi="GHEA Grapalat"/>
              </w:rPr>
              <w:t>/____________________/</w:t>
            </w:r>
          </w:p>
          <w:p w:rsidR="00583650" w:rsidRPr="00B138F3" w:rsidRDefault="00583650" w:rsidP="001218C9">
            <w:pPr>
              <w:widowControl w:val="0"/>
              <w:spacing w:after="160"/>
              <w:jc w:val="right"/>
              <w:rPr>
                <w:rFonts w:ascii="GHEA Grapalat" w:hAnsi="GHEA Grapalat" w:cs="Tahoma"/>
              </w:rPr>
            </w:pPr>
          </w:p>
          <w:p w:rsidR="00583650" w:rsidRPr="00B138F3" w:rsidRDefault="00583650" w:rsidP="001218C9">
            <w:pPr>
              <w:widowControl w:val="0"/>
              <w:spacing w:after="160"/>
              <w:jc w:val="right"/>
              <w:rPr>
                <w:rFonts w:ascii="GHEA Grapalat" w:hAnsi="GHEA Grapalat" w:cs="Sylfaen"/>
              </w:rPr>
            </w:pPr>
            <w:r w:rsidRPr="00B138F3">
              <w:rPr>
                <w:rFonts w:ascii="GHEA Grapalat" w:hAnsi="GHEA Grapalat"/>
              </w:rPr>
              <w:t>/____________________/</w:t>
            </w:r>
          </w:p>
          <w:p w:rsidR="00583650" w:rsidRPr="00B138F3" w:rsidRDefault="00583650" w:rsidP="001218C9">
            <w:pPr>
              <w:widowControl w:val="0"/>
              <w:spacing w:after="160"/>
              <w:rPr>
                <w:rFonts w:ascii="GHEA Grapalat" w:hAnsi="GHEA Grapalat" w:cs="Sylfaen"/>
              </w:rPr>
            </w:pPr>
          </w:p>
          <w:p w:rsidR="00583650" w:rsidRPr="00B138F3" w:rsidRDefault="00583650" w:rsidP="001218C9">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583650" w:rsidRPr="00B138F3" w:rsidTr="001218C9">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rsidR="00583650" w:rsidRPr="00B138F3" w:rsidRDefault="00583650" w:rsidP="001218C9">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583650" w:rsidRPr="00B138F3" w:rsidRDefault="00583650" w:rsidP="001218C9">
            <w:pPr>
              <w:widowControl w:val="0"/>
              <w:spacing w:after="160"/>
              <w:rPr>
                <w:rFonts w:ascii="GHEA Grapalat" w:hAnsi="GHEA Grapalat"/>
              </w:rPr>
            </w:pPr>
          </w:p>
          <w:p w:rsidR="00583650" w:rsidRPr="00B138F3" w:rsidRDefault="00583650" w:rsidP="001218C9">
            <w:pPr>
              <w:widowControl w:val="0"/>
              <w:jc w:val="right"/>
              <w:rPr>
                <w:rFonts w:ascii="GHEA Grapalat" w:hAnsi="GHEA Grapalat" w:cs="Tahoma"/>
              </w:rPr>
            </w:pPr>
            <w:r w:rsidRPr="00B138F3">
              <w:rPr>
                <w:rFonts w:ascii="GHEA Grapalat" w:hAnsi="GHEA Grapalat"/>
              </w:rPr>
              <w:t>/____________________/</w:t>
            </w:r>
          </w:p>
          <w:p w:rsidR="00583650" w:rsidRPr="00B138F3" w:rsidRDefault="00583650" w:rsidP="001218C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583650" w:rsidRPr="00B138F3" w:rsidRDefault="00583650" w:rsidP="001218C9">
            <w:pPr>
              <w:widowControl w:val="0"/>
              <w:spacing w:after="160"/>
              <w:rPr>
                <w:rFonts w:ascii="GHEA Grapalat" w:hAnsi="GHEA Grapalat" w:cs="Tahoma"/>
              </w:rPr>
            </w:pPr>
          </w:p>
          <w:p w:rsidR="00583650" w:rsidRPr="00B138F3" w:rsidRDefault="00583650" w:rsidP="001218C9">
            <w:pPr>
              <w:widowControl w:val="0"/>
              <w:spacing w:after="160"/>
              <w:rPr>
                <w:rFonts w:ascii="GHEA Grapalat" w:hAnsi="GHEA Grapalat" w:cs="Arial"/>
              </w:rPr>
            </w:pPr>
          </w:p>
        </w:tc>
        <w:tc>
          <w:tcPr>
            <w:tcW w:w="5364" w:type="dxa"/>
            <w:tcBorders>
              <w:top w:val="single" w:sz="4" w:space="0" w:color="auto"/>
              <w:left w:val="nil"/>
              <w:bottom w:val="single" w:sz="4" w:space="0" w:color="auto"/>
              <w:right w:val="single" w:sz="4" w:space="0" w:color="auto"/>
            </w:tcBorders>
            <w:noWrap/>
          </w:tcPr>
          <w:p w:rsidR="00583650" w:rsidRPr="00B138F3" w:rsidRDefault="00583650" w:rsidP="001218C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583650" w:rsidRPr="00B138F3" w:rsidRDefault="00583650" w:rsidP="001218C9">
            <w:pPr>
              <w:widowControl w:val="0"/>
              <w:spacing w:after="160"/>
              <w:rPr>
                <w:rFonts w:ascii="GHEA Grapalat" w:hAnsi="GHEA Grapalat" w:cs="Tahoma"/>
              </w:rPr>
            </w:pPr>
          </w:p>
          <w:p w:rsidR="00583650" w:rsidRPr="00B138F3" w:rsidRDefault="00583650" w:rsidP="001218C9">
            <w:pPr>
              <w:widowControl w:val="0"/>
              <w:jc w:val="right"/>
              <w:rPr>
                <w:rFonts w:ascii="GHEA Grapalat" w:hAnsi="GHEA Grapalat" w:cs="Tahoma"/>
              </w:rPr>
            </w:pPr>
            <w:r w:rsidRPr="00B138F3">
              <w:rPr>
                <w:rFonts w:ascii="GHEA Grapalat" w:hAnsi="GHEA Grapalat"/>
              </w:rPr>
              <w:t>/____________________/</w:t>
            </w:r>
          </w:p>
          <w:p w:rsidR="00583650" w:rsidRPr="00B138F3" w:rsidRDefault="00583650" w:rsidP="001218C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583650" w:rsidRPr="00B138F3" w:rsidRDefault="00583650" w:rsidP="001218C9">
            <w:pPr>
              <w:widowControl w:val="0"/>
              <w:spacing w:after="160"/>
              <w:rPr>
                <w:rFonts w:ascii="GHEA Grapalat" w:hAnsi="GHEA Grapalat" w:cs="Arial"/>
              </w:rPr>
            </w:pPr>
          </w:p>
        </w:tc>
      </w:tr>
      <w:tr w:rsidR="00583650" w:rsidRPr="00B138F3" w:rsidTr="001218C9">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rsidR="00583650" w:rsidRPr="00B138F3" w:rsidRDefault="00583650" w:rsidP="001218C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583650" w:rsidRPr="00B138F3" w:rsidRDefault="00583650" w:rsidP="001218C9">
            <w:pPr>
              <w:widowControl w:val="0"/>
              <w:spacing w:after="160"/>
              <w:rPr>
                <w:rFonts w:ascii="GHEA Grapalat" w:hAnsi="GHEA Grapalat" w:cs="Sylfaen"/>
              </w:rPr>
            </w:pPr>
          </w:p>
          <w:p w:rsidR="00583650" w:rsidRPr="00B138F3" w:rsidRDefault="00583650" w:rsidP="001218C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single" w:sz="4" w:space="0" w:color="auto"/>
              <w:left w:val="nil"/>
              <w:bottom w:val="single" w:sz="4" w:space="0" w:color="auto"/>
              <w:right w:val="single" w:sz="4" w:space="0" w:color="auto"/>
            </w:tcBorders>
            <w:noWrap/>
            <w:vAlign w:val="bottom"/>
          </w:tcPr>
          <w:p w:rsidR="00583650" w:rsidRPr="00B138F3" w:rsidRDefault="00583650" w:rsidP="001218C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583650" w:rsidRPr="00B138F3" w:rsidRDefault="00583650" w:rsidP="001218C9">
            <w:pPr>
              <w:widowControl w:val="0"/>
              <w:spacing w:after="160"/>
              <w:rPr>
                <w:rFonts w:ascii="GHEA Grapalat" w:hAnsi="GHEA Grapalat"/>
              </w:rPr>
            </w:pPr>
          </w:p>
          <w:p w:rsidR="00583650" w:rsidRPr="00B138F3" w:rsidRDefault="00583650" w:rsidP="001218C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w:t>
      </w:r>
      <w:r w:rsidR="00583650" w:rsidRPr="00583650">
        <w:rPr>
          <w:rFonts w:ascii="GHEA Grapalat" w:hAnsi="GHEA Grapalat"/>
          <w:b/>
          <w:sz w:val="24"/>
          <w:szCs w:val="24"/>
        </w:rPr>
        <w:t xml:space="preserve"> </w:t>
      </w:r>
      <w:r w:rsidR="00583650">
        <w:rPr>
          <w:rFonts w:ascii="GHEA Grapalat" w:hAnsi="GHEA Grapalat"/>
          <w:b/>
          <w:sz w:val="24"/>
          <w:szCs w:val="24"/>
        </w:rPr>
        <w:t>EQ-BMKhTsDzB-</w:t>
      </w:r>
      <w:r w:rsidR="00103659">
        <w:rPr>
          <w:rFonts w:ascii="GHEA Grapalat" w:hAnsi="GHEA Grapalat"/>
          <w:b/>
          <w:sz w:val="24"/>
          <w:szCs w:val="24"/>
        </w:rPr>
        <w:t>24/11</w:t>
      </w:r>
      <w:r w:rsidRPr="00B138F3">
        <w:rPr>
          <w:rFonts w:ascii="GHEA Grapalat" w:hAnsi="GHEA Grapalat"/>
          <w:b/>
          <w:sz w:val="24"/>
          <w:szCs w:val="24"/>
        </w:rPr>
        <w:t>"</w:t>
      </w:r>
      <w:r w:rsidRPr="005B074A">
        <w:footnoteReference w:customMarkFollows="1" w:id="13"/>
        <w:t>*</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w:t>
      </w:r>
      <w:r w:rsidR="00827CAF" w:rsidRPr="00036B4C">
        <w:rPr>
          <w:rFonts w:ascii="GHEA Grapalat" w:hAnsi="GHEA Grapalat" w:cs="Arial"/>
          <w:b/>
          <w:sz w:val="20"/>
          <w:szCs w:val="20"/>
          <w:lang w:val="hy-AM"/>
        </w:rPr>
        <w:t>900015211429</w:t>
      </w:r>
      <w:r w:rsidR="005B3A59" w:rsidRPr="00B138F3">
        <w:rPr>
          <w:rFonts w:ascii="GHEA Grapalat" w:eastAsiaTheme="minorHAnsi" w:hAnsi="GHEA Grapalat" w:cstheme="minorBidi"/>
        </w:rPr>
        <w:t>____________ бенефициара.</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 xml:space="preserve">5. Гарантия действует </w:t>
      </w:r>
      <w:ins w:id="41" w:author="Inesa Kocharyan" w:date="2023-08-24T15:18:00Z">
        <w:r w:rsidR="00F4644A">
          <w:rPr>
            <w:rFonts w:ascii="GHEA Grapalat" w:eastAsiaTheme="minorHAnsi" w:hAnsi="GHEA Grapalat" w:cstheme="minorBidi"/>
          </w:rPr>
          <w:t xml:space="preserve">с момента выпуска и в силе  </w:t>
        </w:r>
      </w:ins>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принципалом    </w:t>
      </w:r>
    </w:p>
    <w:p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sz w:val="18"/>
          <w:szCs w:val="18"/>
        </w:rPr>
        <w:t>номер заключаемого договара</w:t>
      </w:r>
    </w:p>
    <w:p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p>
    <w:p w:rsidR="00ED3432" w:rsidRPr="00200B3B" w:rsidRDefault="00ED3432"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 xml:space="preserve">и  действует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в</w:t>
      </w:r>
      <w:r w:rsidRPr="00200B3B">
        <w:rPr>
          <w:rFonts w:ascii="GHEA Grapalat" w:hAnsi="GHEA Grapalat"/>
        </w:rPr>
        <w:t>ключительно</w:t>
      </w:r>
      <w:r w:rsidRPr="00200B3B">
        <w:rPr>
          <w:rFonts w:ascii="GHEA Grapalat" w:eastAsiaTheme="minorHAnsi" w:hAnsi="GHEA Grapalat" w:cstheme="minorBidi"/>
        </w:rPr>
        <w:t xml:space="preserve">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девяностого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рабочего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дня</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следующего за днем </w:t>
      </w:r>
    </w:p>
    <w:p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rsidR="00BD3BF9" w:rsidRDefault="00ED3432" w:rsidP="00BD3BF9">
      <w:pPr>
        <w:pStyle w:val="NormalWeb"/>
        <w:shd w:val="clear" w:color="auto" w:fill="FFFFFF"/>
        <w:contextualSpacing/>
        <w:jc w:val="center"/>
        <w:rPr>
          <w:rFonts w:ascii="GHEA Grapalat" w:eastAsiaTheme="minorHAnsi" w:hAnsi="GHEA Grapalat" w:cstheme="minorBidi"/>
          <w:color w:val="000000" w:themeColor="text1"/>
          <w:sz w:val="16"/>
          <w:szCs w:val="16"/>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00BD3BF9" w:rsidRPr="0061626E">
        <w:rPr>
          <w:rFonts w:ascii="GHEA Grapalat" w:eastAsiaTheme="minorHAnsi" w:hAnsi="GHEA Grapalat" w:cstheme="minorBidi"/>
          <w:color w:val="000000" w:themeColor="text1"/>
          <w:sz w:val="16"/>
          <w:szCs w:val="16"/>
        </w:rPr>
        <w:t>крайний срок оказния услуг</w:t>
      </w:r>
      <w:r w:rsidR="00BD3BF9" w:rsidRPr="0061626E">
        <w:rPr>
          <w:rFonts w:ascii="GHEA Grapalat" w:eastAsiaTheme="minorHAnsi" w:hAnsi="GHEA Grapalat" w:cstheme="minorBidi"/>
          <w:color w:val="000000" w:themeColor="text1"/>
          <w:sz w:val="16"/>
          <w:szCs w:val="16"/>
          <w:lang w:val="hy-AM"/>
        </w:rPr>
        <w:t>, предусмотренн</w:t>
      </w:r>
      <w:r w:rsidR="00BD3BF9" w:rsidRPr="0061626E">
        <w:rPr>
          <w:rFonts w:ascii="GHEA Grapalat" w:eastAsiaTheme="minorHAnsi" w:hAnsi="GHEA Grapalat" w:cstheme="minorBidi"/>
          <w:color w:val="000000" w:themeColor="text1"/>
          <w:sz w:val="16"/>
          <w:szCs w:val="16"/>
        </w:rPr>
        <w:t xml:space="preserve">ый </w:t>
      </w:r>
      <w:r w:rsidR="00BD3BF9" w:rsidRPr="0061626E">
        <w:rPr>
          <w:rFonts w:ascii="GHEA Grapalat" w:eastAsiaTheme="minorHAnsi" w:hAnsi="GHEA Grapalat" w:cstheme="minorBidi"/>
          <w:color w:val="000000" w:themeColor="text1"/>
          <w:sz w:val="16"/>
          <w:szCs w:val="16"/>
          <w:lang w:val="hy-AM"/>
        </w:rPr>
        <w:t>заключаемым договором</w:t>
      </w:r>
      <w:r w:rsidR="00BD3BF9" w:rsidRPr="0061626E">
        <w:rPr>
          <w:rFonts w:ascii="GHEA Grapalat" w:eastAsiaTheme="minorHAnsi" w:hAnsi="GHEA Grapalat" w:cstheme="minorBidi"/>
          <w:color w:val="000000" w:themeColor="text1"/>
          <w:sz w:val="16"/>
          <w:szCs w:val="16"/>
        </w:rPr>
        <w:t xml:space="preserve"> (а в случае оказания услуг по техническому надзору  за выполнением строительных программ, включая гарантийный срок)</w:t>
      </w:r>
    </w:p>
    <w:p w:rsidR="00BD3BF9" w:rsidRDefault="00BD3BF9" w:rsidP="00BD3BF9">
      <w:pPr>
        <w:pStyle w:val="NormalWeb"/>
        <w:shd w:val="clear" w:color="auto" w:fill="FFFFFF"/>
        <w:contextualSpacing/>
        <w:jc w:val="center"/>
        <w:rPr>
          <w:rFonts w:ascii="GHEA Grapalat" w:eastAsiaTheme="minorHAnsi" w:hAnsi="GHEA Grapalat" w:cstheme="minorBidi"/>
          <w:color w:val="000000" w:themeColor="text1"/>
          <w:sz w:val="16"/>
          <w:szCs w:val="16"/>
        </w:rPr>
      </w:pPr>
    </w:p>
    <w:p w:rsidR="00F4644A" w:rsidRDefault="00ED3432" w:rsidP="00F4644A">
      <w:pPr>
        <w:pStyle w:val="NormalWeb"/>
        <w:shd w:val="clear" w:color="auto" w:fill="FFFFFF"/>
        <w:contextualSpacing/>
        <w:jc w:val="both"/>
        <w:rPr>
          <w:ins w:id="42" w:author="Inesa Kocharyan" w:date="2023-08-24T15:18:00Z"/>
          <w:rFonts w:ascii="GHEA Grapalat" w:eastAsiaTheme="minorHAnsi" w:hAnsi="GHEA Grapalat" w:cstheme="minorBidi"/>
        </w:rPr>
      </w:pPr>
      <w:r w:rsidRPr="00200B3B">
        <w:rPr>
          <w:rFonts w:ascii="GHEA Grapalat" w:eastAsiaTheme="minorHAnsi" w:hAnsi="GHEA Grapalat" w:cstheme="minorBidi"/>
        </w:rPr>
        <w:lastRenderedPageBreak/>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 </w:t>
      </w:r>
      <w:ins w:id="43" w:author="Inesa Kocharyan" w:date="2023-08-24T15:18:00Z">
        <w:r w:rsidR="00F4644A">
          <w:rPr>
            <w:rStyle w:val="Strong"/>
            <w:b w:val="0"/>
            <w:bCs w:val="0"/>
            <w:sz w:val="20"/>
            <w:szCs w:val="20"/>
          </w:rPr>
          <w:t>адрес эл. почты секретаря</w:t>
        </w:r>
      </w:ins>
    </w:p>
    <w:p w:rsidR="00ED3432" w:rsidRPr="00BF38E7" w:rsidRDefault="00ED3432" w:rsidP="00BD3BF9">
      <w:pPr>
        <w:pStyle w:val="NormalWeb"/>
        <w:shd w:val="clear" w:color="auto" w:fill="FFFFFF"/>
        <w:contextualSpacing/>
        <w:jc w:val="center"/>
        <w:rPr>
          <w:rFonts w:ascii="GHEA Grapalat" w:eastAsiaTheme="minorHAnsi" w:hAnsi="GHEA Grapalat" w:cstheme="minorBidi"/>
        </w:rPr>
      </w:pPr>
      <w:r w:rsidRPr="00200B3B">
        <w:rPr>
          <w:rFonts w:ascii="GHEA Grapalat" w:eastAsiaTheme="minorHAnsi" w:hAnsi="GHEA Grapalat" w:cstheme="minorBidi"/>
        </w:rPr>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5F68FA" w:rsidRDefault="005F68FA">
      <w:pPr>
        <w:rPr>
          <w:rFonts w:ascii="GHEA Grapalat" w:hAnsi="GHEA Grapalat"/>
          <w:i/>
        </w:rPr>
      </w:pPr>
      <w:r>
        <w:rPr>
          <w:rFonts w:ascii="GHEA Grapalat" w:hAnsi="GHEA Grapalat"/>
          <w:i/>
        </w:rPr>
        <w:br w:type="page"/>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под кодом "</w:t>
      </w:r>
      <w:r w:rsidR="00583650" w:rsidRPr="00583650">
        <w:rPr>
          <w:rFonts w:ascii="GHEA Grapalat" w:hAnsi="GHEA Grapalat"/>
          <w:b/>
        </w:rPr>
        <w:t xml:space="preserve"> </w:t>
      </w:r>
      <w:r w:rsidR="00583650">
        <w:rPr>
          <w:rFonts w:ascii="GHEA Grapalat" w:hAnsi="GHEA Grapalat"/>
          <w:b/>
        </w:rPr>
        <w:t>EQ-BMKhTsDzB-</w:t>
      </w:r>
      <w:r w:rsidR="00103659">
        <w:rPr>
          <w:rFonts w:ascii="GHEA Grapalat" w:hAnsi="GHEA Grapalat"/>
          <w:b/>
        </w:rPr>
        <w:t>24/11</w:t>
      </w:r>
      <w:r w:rsidRPr="00B138F3">
        <w:rPr>
          <w:rFonts w:ascii="GHEA Grapalat" w:hAnsi="GHEA Grapalat"/>
          <w:i/>
        </w:rPr>
        <w:t>"</w:t>
      </w:r>
      <w:r w:rsidRPr="00B138F3">
        <w:rPr>
          <w:rStyle w:val="FootnoteReference"/>
          <w:rFonts w:ascii="GHEA Grapalat" w:hAnsi="GHEA Grapalat"/>
          <w:i/>
        </w:rPr>
        <w:footnoteReference w:customMarkFollows="1" w:id="14"/>
        <w:t>*</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0745BE">
        <w:tc>
          <w:tcPr>
            <w:tcW w:w="4786" w:type="dxa"/>
          </w:tcPr>
          <w:p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5"/>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830700"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 xml:space="preserve">Компания не может письменно или иным способом дать распоряжение </w:t>
      </w:r>
      <w:r w:rsidRPr="00B138F3">
        <w:rPr>
          <w:rFonts w:ascii="GHEA Grapalat" w:hAnsi="GHEA Grapalat"/>
        </w:rPr>
        <w:lastRenderedPageBreak/>
        <w:t>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lastRenderedPageBreak/>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83650"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583650"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583650"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583650"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583650"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583650"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583650"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583650"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583650"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036B4C" w:rsidRDefault="00583650" w:rsidP="00583650">
            <w:pPr>
              <w:widowControl w:val="0"/>
              <w:tabs>
                <w:tab w:val="left" w:pos="855"/>
              </w:tabs>
              <w:spacing w:after="160"/>
              <w:ind w:left="360"/>
              <w:rPr>
                <w:rFonts w:ascii="GHEA Grapalat" w:hAnsi="GHEA Grapalat"/>
                <w:b/>
              </w:rPr>
            </w:pPr>
            <w:r w:rsidRPr="00B138F3">
              <w:rPr>
                <w:rFonts w:ascii="GHEA Grapalat" w:hAnsi="GHEA Grapalat"/>
              </w:rPr>
              <w:t>9.</w:t>
            </w:r>
            <w:r w:rsidRPr="00B138F3">
              <w:rPr>
                <w:rFonts w:ascii="GHEA Grapalat" w:hAnsi="GHEA Grapalat"/>
              </w:rPr>
              <w:tab/>
              <w:t>Наименование, или имя, фамилия бенефициара:</w:t>
            </w:r>
            <w:r w:rsidRPr="00265DA9">
              <w:rPr>
                <w:rFonts w:ascii="GHEA Grapalat" w:hAnsi="GHEA Grapalat"/>
                <w:b/>
              </w:rPr>
              <w:t xml:space="preserve"> Мэрия Еревана</w:t>
            </w:r>
          </w:p>
        </w:tc>
      </w:tr>
      <w:tr w:rsidR="00583650"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583650" w:rsidRPr="00B138F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2B3386" w:rsidRDefault="00583650" w:rsidP="00583650">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Pr="00036B4C">
              <w:rPr>
                <w:rFonts w:ascii="GHEA Grapalat" w:hAnsi="GHEA Grapalat"/>
                <w:b/>
                <w:sz w:val="20"/>
                <w:szCs w:val="20"/>
                <w:lang w:val="hy-AM"/>
              </w:rPr>
              <w:t>02593108</w:t>
            </w:r>
          </w:p>
        </w:tc>
      </w:tr>
      <w:tr w:rsidR="00583650"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DF4896" w:rsidRDefault="00583650" w:rsidP="00583650">
            <w:pPr>
              <w:widowControl w:val="0"/>
              <w:tabs>
                <w:tab w:val="left" w:pos="855"/>
              </w:tabs>
              <w:ind w:left="360"/>
              <w:rPr>
                <w:rFonts w:ascii="GHEA Grapalat" w:hAnsi="GHEA Grapalat"/>
              </w:rPr>
            </w:pPr>
            <w:r w:rsidRPr="00DF4896">
              <w:rPr>
                <w:rFonts w:ascii="GHEA Grapalat" w:hAnsi="GHEA Grapalat"/>
              </w:rPr>
              <w:t>12.</w:t>
            </w:r>
            <w:r w:rsidRPr="00DF4896">
              <w:rPr>
                <w:rFonts w:ascii="GHEA Grapalat" w:hAnsi="GHEA Grapalat"/>
              </w:rPr>
              <w:tab/>
              <w:t>Обслуживающая бенефициара Финансовая организация (банк):</w:t>
            </w:r>
            <w:r w:rsidRPr="00F53462">
              <w:rPr>
                <w:rFonts w:ascii="GHEA Grapalat" w:hAnsi="GHEA Grapalat"/>
              </w:rPr>
              <w:t xml:space="preserve"> </w:t>
            </w:r>
            <w:r w:rsidR="00C44271" w:rsidRPr="00092E0C">
              <w:rPr>
                <w:rFonts w:ascii="GHEA Grapalat" w:hAnsi="GHEA Grapalat"/>
                <w:b/>
              </w:rPr>
              <w:t xml:space="preserve"> Оперативное управление Министерства финансов РА</w:t>
            </w:r>
          </w:p>
        </w:tc>
      </w:tr>
      <w:tr w:rsidR="00583650"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2B3386" w:rsidRDefault="00583650" w:rsidP="00583650">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Pr="00036B4C">
              <w:rPr>
                <w:rFonts w:ascii="GHEA Grapalat" w:hAnsi="GHEA Grapalat" w:cs="Arial"/>
                <w:b/>
                <w:sz w:val="20"/>
                <w:szCs w:val="20"/>
                <w:lang w:val="hy-AM"/>
              </w:rPr>
              <w:t>900015211429</w:t>
            </w:r>
          </w:p>
        </w:tc>
      </w:tr>
      <w:tr w:rsidR="00583650"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583650"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583650"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2A0EDE" w:rsidRDefault="00583650" w:rsidP="00583650">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r w:rsidRPr="002A0EDE">
              <w:rPr>
                <w:rFonts w:ascii="GHEA Grapalat" w:hAnsi="GHEA Grapalat"/>
              </w:rPr>
              <w:t xml:space="preserve"> </w:t>
            </w:r>
            <w:r>
              <w:rPr>
                <w:rFonts w:ascii="GHEA Grapalat" w:hAnsi="GHEA Grapalat"/>
              </w:rPr>
              <w:t>Арм драм</w:t>
            </w:r>
          </w:p>
        </w:tc>
      </w:tr>
      <w:tr w:rsidR="00583650"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583650"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Pr>
                <w:rFonts w:ascii="GHEA Grapalat" w:hAnsi="GHEA Grapalat"/>
              </w:rPr>
              <w:t xml:space="preserve"> </w:t>
            </w:r>
            <w:r>
              <w:rPr>
                <w:rFonts w:ascii="GHEA Grapalat" w:hAnsi="GHEA Grapalat"/>
              </w:rPr>
              <w:br/>
            </w:r>
            <w:r>
              <w:rPr>
                <w:rFonts w:ascii="GHEA Grapalat" w:hAnsi="GHEA Grapalat"/>
                <w:b/>
                <w:i/>
                <w:sz w:val="22"/>
                <w:szCs w:val="22"/>
              </w:rPr>
              <w:t xml:space="preserve"> EQ-BMKhTsDzB</w:t>
            </w:r>
            <w:r w:rsidRPr="00302A3A">
              <w:rPr>
                <w:rFonts w:ascii="GHEA Grapalat" w:hAnsi="GHEA Grapalat"/>
                <w:b/>
                <w:i/>
                <w:sz w:val="22"/>
                <w:szCs w:val="22"/>
              </w:rPr>
              <w:t>-</w:t>
            </w:r>
            <w:r w:rsidR="00103659">
              <w:rPr>
                <w:rFonts w:ascii="GHEA Grapalat" w:hAnsi="GHEA Grapalat"/>
                <w:b/>
                <w:i/>
                <w:sz w:val="22"/>
                <w:szCs w:val="22"/>
              </w:rPr>
              <w:t>24/11</w:t>
            </w:r>
          </w:p>
        </w:tc>
      </w:tr>
      <w:tr w:rsidR="00583650"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583650"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583650" w:rsidRPr="00B138F3" w:rsidTr="001218C9">
        <w:trPr>
          <w:trHeight w:val="2194"/>
        </w:trPr>
        <w:tc>
          <w:tcPr>
            <w:tcW w:w="5616" w:type="dxa"/>
            <w:tcBorders>
              <w:top w:val="nil"/>
              <w:left w:val="single" w:sz="4" w:space="0" w:color="auto"/>
              <w:bottom w:val="single" w:sz="4" w:space="0" w:color="auto"/>
              <w:right w:val="single" w:sz="4" w:space="0" w:color="auto"/>
            </w:tcBorders>
            <w:noWrap/>
            <w:vAlign w:val="bottom"/>
          </w:tcPr>
          <w:p w:rsidR="00583650" w:rsidRPr="00B138F3" w:rsidRDefault="00583650" w:rsidP="00583650">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583650" w:rsidRPr="00B138F3" w:rsidRDefault="00583650" w:rsidP="00583650">
            <w:pPr>
              <w:widowControl w:val="0"/>
              <w:spacing w:after="160"/>
              <w:rPr>
                <w:rFonts w:ascii="GHEA Grapalat" w:hAnsi="GHEA Grapalat" w:cs="Sylfaen"/>
              </w:rPr>
            </w:pPr>
          </w:p>
          <w:p w:rsidR="00583650" w:rsidRPr="00B138F3" w:rsidRDefault="00583650" w:rsidP="00583650">
            <w:pPr>
              <w:widowControl w:val="0"/>
              <w:spacing w:after="160"/>
              <w:jc w:val="right"/>
              <w:rPr>
                <w:rFonts w:ascii="GHEA Grapalat" w:hAnsi="GHEA Grapalat" w:cs="Tahoma"/>
              </w:rPr>
            </w:pPr>
            <w:r w:rsidRPr="00B138F3">
              <w:rPr>
                <w:rFonts w:ascii="GHEA Grapalat" w:hAnsi="GHEA Grapalat"/>
              </w:rPr>
              <w:t>/____________________/</w:t>
            </w:r>
          </w:p>
          <w:p w:rsidR="00583650" w:rsidRPr="00B138F3" w:rsidRDefault="00583650" w:rsidP="00583650">
            <w:pPr>
              <w:widowControl w:val="0"/>
              <w:spacing w:after="160"/>
              <w:rPr>
                <w:rFonts w:ascii="GHEA Grapalat" w:hAnsi="GHEA Grapalat" w:cs="Sylfaen"/>
              </w:rPr>
            </w:pPr>
          </w:p>
          <w:p w:rsidR="00583650" w:rsidRPr="00B138F3" w:rsidRDefault="00583650" w:rsidP="00583650">
            <w:pPr>
              <w:widowControl w:val="0"/>
              <w:spacing w:after="160"/>
              <w:jc w:val="right"/>
              <w:rPr>
                <w:rFonts w:ascii="GHEA Grapalat" w:hAnsi="GHEA Grapalat" w:cs="Sylfaen"/>
              </w:rPr>
            </w:pPr>
            <w:r w:rsidRPr="00B138F3">
              <w:rPr>
                <w:rFonts w:ascii="GHEA Grapalat" w:hAnsi="GHEA Grapalat"/>
              </w:rPr>
              <w:t>/____________________/</w:t>
            </w:r>
          </w:p>
          <w:p w:rsidR="00583650" w:rsidRPr="00B138F3" w:rsidRDefault="00583650" w:rsidP="00583650">
            <w:pPr>
              <w:widowControl w:val="0"/>
              <w:spacing w:after="160"/>
              <w:rPr>
                <w:rFonts w:ascii="GHEA Grapalat" w:hAnsi="GHEA Grapalat" w:cs="Sylfaen"/>
              </w:rPr>
            </w:pPr>
          </w:p>
          <w:p w:rsidR="00583650" w:rsidRPr="00B138F3" w:rsidRDefault="00583650" w:rsidP="00583650">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583650" w:rsidRPr="00B138F3" w:rsidRDefault="00583650" w:rsidP="00583650">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vAlign w:val="bottom"/>
          </w:tcPr>
          <w:p w:rsidR="00583650" w:rsidRPr="00B138F3" w:rsidRDefault="00583650" w:rsidP="00583650">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583650" w:rsidRPr="00B138F3" w:rsidRDefault="00583650" w:rsidP="00583650">
            <w:pPr>
              <w:widowControl w:val="0"/>
              <w:spacing w:after="160"/>
              <w:rPr>
                <w:rFonts w:ascii="GHEA Grapalat" w:hAnsi="GHEA Grapalat" w:cs="Sylfaen"/>
              </w:rPr>
            </w:pPr>
          </w:p>
          <w:p w:rsidR="00583650" w:rsidRPr="00B138F3" w:rsidRDefault="00583650" w:rsidP="00583650">
            <w:pPr>
              <w:widowControl w:val="0"/>
              <w:spacing w:after="160"/>
              <w:jc w:val="right"/>
              <w:rPr>
                <w:rFonts w:ascii="GHEA Grapalat" w:hAnsi="GHEA Grapalat" w:cs="Tahoma"/>
              </w:rPr>
            </w:pPr>
            <w:r w:rsidRPr="00B138F3">
              <w:rPr>
                <w:rFonts w:ascii="GHEA Grapalat" w:hAnsi="GHEA Grapalat"/>
              </w:rPr>
              <w:t>/____________________/</w:t>
            </w:r>
          </w:p>
          <w:p w:rsidR="00583650" w:rsidRPr="00B138F3" w:rsidRDefault="00583650" w:rsidP="00583650">
            <w:pPr>
              <w:widowControl w:val="0"/>
              <w:spacing w:after="160"/>
              <w:rPr>
                <w:rFonts w:ascii="GHEA Grapalat" w:hAnsi="GHEA Grapalat" w:cs="Sylfaen"/>
              </w:rPr>
            </w:pPr>
          </w:p>
          <w:p w:rsidR="00583650" w:rsidRPr="00B138F3" w:rsidRDefault="00583650" w:rsidP="00583650">
            <w:pPr>
              <w:widowControl w:val="0"/>
              <w:spacing w:after="160"/>
              <w:jc w:val="right"/>
              <w:rPr>
                <w:rFonts w:ascii="GHEA Grapalat" w:hAnsi="GHEA Grapalat" w:cs="Sylfaen"/>
              </w:rPr>
            </w:pPr>
            <w:r w:rsidRPr="00B138F3">
              <w:rPr>
                <w:rFonts w:ascii="GHEA Grapalat" w:hAnsi="GHEA Grapalat"/>
              </w:rPr>
              <w:t>/____________________/</w:t>
            </w:r>
          </w:p>
          <w:p w:rsidR="00583650" w:rsidRPr="00B138F3" w:rsidRDefault="00583650" w:rsidP="00583650">
            <w:pPr>
              <w:widowControl w:val="0"/>
              <w:spacing w:after="160"/>
              <w:rPr>
                <w:rFonts w:ascii="GHEA Grapalat" w:hAnsi="GHEA Grapalat" w:cs="Sylfaen"/>
              </w:rPr>
            </w:pPr>
          </w:p>
          <w:p w:rsidR="00583650" w:rsidRPr="00B138F3" w:rsidRDefault="00583650" w:rsidP="00583650">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583650" w:rsidRPr="00B138F3" w:rsidRDefault="00583650" w:rsidP="00583650">
            <w:pPr>
              <w:widowControl w:val="0"/>
              <w:spacing w:after="160"/>
              <w:rPr>
                <w:rFonts w:ascii="GHEA Grapalat" w:hAnsi="GHEA Grapalat" w:cs="Sylfaen"/>
              </w:rPr>
            </w:pPr>
          </w:p>
        </w:tc>
      </w:tr>
      <w:tr w:rsidR="00583650" w:rsidRPr="00B138F3" w:rsidTr="001218C9">
        <w:trPr>
          <w:trHeight w:val="2194"/>
        </w:trPr>
        <w:tc>
          <w:tcPr>
            <w:tcW w:w="5616" w:type="dxa"/>
            <w:tcBorders>
              <w:top w:val="single" w:sz="4" w:space="0" w:color="auto"/>
              <w:left w:val="single" w:sz="4" w:space="0" w:color="auto"/>
              <w:right w:val="single" w:sz="4" w:space="0" w:color="auto"/>
            </w:tcBorders>
            <w:noWrap/>
            <w:vAlign w:val="bottom"/>
          </w:tcPr>
          <w:p w:rsidR="00583650" w:rsidRPr="00B138F3" w:rsidRDefault="00583650" w:rsidP="00583650">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583650" w:rsidRPr="00B138F3" w:rsidRDefault="00583650" w:rsidP="00583650">
            <w:pPr>
              <w:widowControl w:val="0"/>
              <w:spacing w:after="160"/>
              <w:rPr>
                <w:rFonts w:ascii="GHEA Grapalat" w:hAnsi="GHEA Grapalat"/>
              </w:rPr>
            </w:pPr>
          </w:p>
          <w:p w:rsidR="00583650" w:rsidRPr="00B138F3" w:rsidRDefault="00583650" w:rsidP="00583650">
            <w:pPr>
              <w:widowControl w:val="0"/>
              <w:jc w:val="right"/>
              <w:rPr>
                <w:rFonts w:ascii="GHEA Grapalat" w:hAnsi="GHEA Grapalat" w:cs="Tahoma"/>
              </w:rPr>
            </w:pPr>
            <w:r w:rsidRPr="00B138F3">
              <w:rPr>
                <w:rFonts w:ascii="GHEA Grapalat" w:hAnsi="GHEA Grapalat"/>
              </w:rPr>
              <w:t>/____________________/</w:t>
            </w:r>
          </w:p>
          <w:p w:rsidR="00583650" w:rsidRPr="00B138F3" w:rsidRDefault="00583650" w:rsidP="00583650">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583650" w:rsidRPr="00B138F3" w:rsidRDefault="00583650" w:rsidP="00583650">
            <w:pPr>
              <w:widowControl w:val="0"/>
              <w:spacing w:after="160"/>
              <w:rPr>
                <w:rFonts w:ascii="GHEA Grapalat" w:hAnsi="GHEA Grapalat" w:cs="Tahoma"/>
              </w:rPr>
            </w:pPr>
          </w:p>
          <w:p w:rsidR="00583650" w:rsidRPr="00B138F3" w:rsidRDefault="00583650" w:rsidP="00583650">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vAlign w:val="bottom"/>
          </w:tcPr>
          <w:p w:rsidR="00583650" w:rsidRPr="00B138F3" w:rsidRDefault="00583650" w:rsidP="00583650">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583650" w:rsidRPr="00B138F3" w:rsidRDefault="00583650" w:rsidP="00583650">
            <w:pPr>
              <w:widowControl w:val="0"/>
              <w:spacing w:after="160"/>
              <w:rPr>
                <w:rFonts w:ascii="GHEA Grapalat" w:hAnsi="GHEA Grapalat"/>
              </w:rPr>
            </w:pPr>
          </w:p>
          <w:p w:rsidR="00583650" w:rsidRPr="00B138F3" w:rsidRDefault="00583650" w:rsidP="00583650">
            <w:pPr>
              <w:widowControl w:val="0"/>
              <w:jc w:val="right"/>
              <w:rPr>
                <w:rFonts w:ascii="GHEA Grapalat" w:hAnsi="GHEA Grapalat" w:cs="Tahoma"/>
              </w:rPr>
            </w:pPr>
            <w:r w:rsidRPr="00B138F3">
              <w:rPr>
                <w:rFonts w:ascii="GHEA Grapalat" w:hAnsi="GHEA Grapalat"/>
              </w:rPr>
              <w:t>/____________________/</w:t>
            </w:r>
          </w:p>
          <w:p w:rsidR="00583650" w:rsidRPr="00B138F3" w:rsidRDefault="00583650" w:rsidP="00583650">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583650" w:rsidRPr="00B138F3" w:rsidRDefault="00583650" w:rsidP="00583650">
            <w:pPr>
              <w:widowControl w:val="0"/>
              <w:spacing w:after="160"/>
              <w:rPr>
                <w:rFonts w:ascii="GHEA Grapalat" w:hAnsi="GHEA Grapalat" w:cs="Tahoma"/>
              </w:rPr>
            </w:pPr>
          </w:p>
          <w:p w:rsidR="00583650" w:rsidRPr="00B138F3" w:rsidRDefault="00583650" w:rsidP="00583650">
            <w:pPr>
              <w:widowControl w:val="0"/>
              <w:spacing w:after="160"/>
              <w:rPr>
                <w:rFonts w:ascii="GHEA Grapalat" w:hAnsi="GHEA Grapalat" w:cs="Arial"/>
              </w:rPr>
            </w:pPr>
          </w:p>
        </w:tc>
      </w:tr>
      <w:tr w:rsidR="00583650"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583650" w:rsidRPr="00B138F3" w:rsidRDefault="00583650" w:rsidP="00583650">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583650" w:rsidRPr="00B138F3" w:rsidRDefault="00583650" w:rsidP="00583650">
            <w:pPr>
              <w:widowControl w:val="0"/>
              <w:spacing w:after="160"/>
              <w:rPr>
                <w:rFonts w:ascii="GHEA Grapalat" w:hAnsi="GHEA Grapalat" w:cs="Sylfaen"/>
              </w:rPr>
            </w:pPr>
          </w:p>
          <w:p w:rsidR="00583650" w:rsidRPr="00B138F3" w:rsidRDefault="00583650" w:rsidP="00583650">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583650" w:rsidRPr="00B138F3" w:rsidRDefault="00583650" w:rsidP="00583650">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583650" w:rsidRPr="00B138F3" w:rsidRDefault="00583650" w:rsidP="00583650">
            <w:pPr>
              <w:widowControl w:val="0"/>
              <w:spacing w:after="160"/>
              <w:rPr>
                <w:rFonts w:ascii="GHEA Grapalat" w:hAnsi="GHEA Grapalat" w:cs="Sylfaen"/>
              </w:rPr>
            </w:pPr>
          </w:p>
          <w:p w:rsidR="00583650" w:rsidRPr="00B138F3" w:rsidRDefault="00583650" w:rsidP="00583650">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F42158" w:rsidRDefault="00F42158">
      <w:pPr>
        <w:rPr>
          <w:rFonts w:ascii="GHEA Grapalat" w:hAnsi="GHEA Grapalat"/>
          <w:b/>
        </w:rPr>
      </w:pPr>
    </w:p>
    <w:p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rsidR="003B2F27" w:rsidRPr="00C95D0C" w:rsidRDefault="003B2F27" w:rsidP="00B47EA9">
      <w:pPr>
        <w:pStyle w:val="BodyTextIndent3"/>
        <w:widowControl w:val="0"/>
        <w:spacing w:after="160" w:line="240" w:lineRule="auto"/>
        <w:jc w:val="right"/>
        <w:rPr>
          <w:rFonts w:ascii="GHEA Grapalat" w:hAnsi="GHEA Grapalat" w:cs="Sylfaen"/>
          <w:b/>
          <w:sz w:val="24"/>
          <w:szCs w:val="24"/>
        </w:rPr>
      </w:pPr>
      <w:r w:rsidRPr="00AD29CE">
        <w:rPr>
          <w:rFonts w:ascii="GHEA Grapalat" w:hAnsi="GHEA Grapalat"/>
          <w:b/>
          <w:sz w:val="24"/>
          <w:szCs w:val="24"/>
        </w:rPr>
        <w:t>к Приглашению на открытый конкурс</w:t>
      </w:r>
      <w:r w:rsidRPr="00C95D0C">
        <w:rPr>
          <w:rFonts w:ascii="GHEA Grapalat" w:hAnsi="GHEA Grapalat" w:cs="Sylfaen"/>
          <w:b/>
          <w:sz w:val="24"/>
          <w:szCs w:val="24"/>
        </w:rPr>
        <w:br/>
      </w:r>
      <w:r>
        <w:rPr>
          <w:rFonts w:ascii="GHEA Grapalat" w:hAnsi="GHEA Grapalat"/>
          <w:b/>
          <w:sz w:val="24"/>
          <w:szCs w:val="24"/>
        </w:rPr>
        <w:t>под кодом "</w:t>
      </w:r>
      <w:r w:rsidR="00A9167B" w:rsidRPr="00A9167B">
        <w:rPr>
          <w:rFonts w:ascii="GHEA Grapalat" w:hAnsi="GHEA Grapalat"/>
          <w:b/>
          <w:sz w:val="24"/>
          <w:szCs w:val="24"/>
        </w:rPr>
        <w:t xml:space="preserve"> </w:t>
      </w:r>
      <w:r w:rsidR="00A9167B">
        <w:rPr>
          <w:rFonts w:ascii="GHEA Grapalat" w:hAnsi="GHEA Grapalat"/>
          <w:b/>
          <w:sz w:val="24"/>
          <w:szCs w:val="24"/>
        </w:rPr>
        <w:t>EQ-BMKhTsDzB-</w:t>
      </w:r>
      <w:r w:rsidR="00103659">
        <w:rPr>
          <w:rFonts w:ascii="GHEA Grapalat" w:hAnsi="GHEA Grapalat"/>
          <w:b/>
          <w:sz w:val="24"/>
          <w:szCs w:val="24"/>
        </w:rPr>
        <w:t>24/11</w:t>
      </w:r>
      <w:r>
        <w:rPr>
          <w:rFonts w:ascii="GHEA Grapalat" w:hAnsi="GHEA Grapalat"/>
          <w:b/>
          <w:sz w:val="24"/>
          <w:szCs w:val="24"/>
        </w:rPr>
        <w:t>"</w:t>
      </w:r>
      <w:r>
        <w:rPr>
          <w:rStyle w:val="FootnoteReference"/>
          <w:rFonts w:ascii="GHEA Grapalat" w:hAnsi="GHEA Grapalat"/>
          <w:b/>
          <w:sz w:val="24"/>
          <w:szCs w:val="24"/>
        </w:rPr>
        <w:footnoteReference w:customMarkFollows="1" w:id="16"/>
        <w:t>*</w:t>
      </w:r>
    </w:p>
    <w:p w:rsidR="003B2F27" w:rsidRPr="00AD29CE" w:rsidRDefault="003B2F27" w:rsidP="003B2F27">
      <w:pPr>
        <w:widowControl w:val="0"/>
        <w:spacing w:after="160" w:line="360" w:lineRule="auto"/>
        <w:jc w:val="right"/>
        <w:rPr>
          <w:rFonts w:ascii="GHEA Grapalat" w:hAnsi="GHEA Grapalat"/>
          <w:i/>
        </w:rPr>
      </w:pPr>
    </w:p>
    <w:p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w:t>
      </w:r>
      <w:r w:rsidR="00A9167B">
        <w:rPr>
          <w:rFonts w:ascii="GHEA Grapalat" w:hAnsi="GHEA Grapalat"/>
          <w:b/>
        </w:rPr>
        <w:t>УСЛУГ</w:t>
      </w:r>
      <w:r w:rsidRPr="00936B04">
        <w:rPr>
          <w:rFonts w:ascii="GHEA Grapalat" w:hAnsi="GHEA Grapalat"/>
          <w:b/>
        </w:rPr>
        <w:t xml:space="preserve"> ДЛЯ НУЖД ГОСУДАРСТВА </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rsidR="003B2F27" w:rsidRPr="00D04EA3" w:rsidDel="00DE24EF" w:rsidRDefault="003B2F27" w:rsidP="003B2F27">
      <w:pPr>
        <w:widowControl w:val="0"/>
        <w:spacing w:after="160" w:line="360" w:lineRule="auto"/>
        <w:jc w:val="center"/>
        <w:rPr>
          <w:del w:id="44"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29CE" w:rsidDel="00DE24EF" w:rsidRDefault="003B2F27" w:rsidP="003B2F27">
      <w:pPr>
        <w:widowControl w:val="0"/>
        <w:spacing w:after="120"/>
        <w:jc w:val="both"/>
        <w:rPr>
          <w:del w:id="45" w:author="Vardan" w:date="2022-03-24T23:12:00Z"/>
          <w:rFonts w:ascii="GHEA Grapalat" w:hAnsi="GHEA Grapalat"/>
          <w:i/>
        </w:rPr>
      </w:pP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w:t>
      </w:r>
      <w:r w:rsidR="00A9167B">
        <w:rPr>
          <w:rFonts w:ascii="GHEA Grapalat" w:hAnsi="GHEA Grapalat"/>
        </w:rPr>
        <w:t xml:space="preserve"> </w:t>
      </w:r>
      <w:r w:rsidR="00A9167B" w:rsidRPr="00A9167B">
        <w:rPr>
          <w:rFonts w:ascii="GHEA Grapalat" w:hAnsi="GHEA Grapalat"/>
        </w:rPr>
        <w:t>градостроительной нормативно-технической и утвержденной проектно-сметной документацией и</w:t>
      </w:r>
      <w:r w:rsidRPr="00AD29CE">
        <w:rPr>
          <w:rFonts w:ascii="GHEA Grapalat" w:hAnsi="GHEA Grapalat"/>
        </w:rPr>
        <w:t xml:space="preserve">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rsidR="003B2F27" w:rsidRDefault="003B2F27" w:rsidP="003B2F27">
      <w:pP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rsidR="003B2F27" w:rsidRPr="00AD29CE" w:rsidRDefault="003B2F27" w:rsidP="00F72272">
      <w:pPr>
        <w:rPr>
          <w:rFonts w:ascii="GHEA Grapalat" w:hAnsi="GHEA Grapalat" w:cs="Sylfaen"/>
        </w:rPr>
      </w:pPr>
      <w:r w:rsidRPr="00AD29CE">
        <w:rPr>
          <w:rFonts w:ascii="GHEA Grapalat" w:hAnsi="GHEA Grapalat"/>
        </w:rPr>
        <w:lastRenderedPageBreak/>
        <w:t>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00A9167B" w:rsidRPr="00A9167B">
        <w:rPr>
          <w:rFonts w:ascii="GHEA Grapalat" w:hAnsi="GHEA Grapalat"/>
        </w:rPr>
        <w:t>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Pr>
          <w:rFonts w:ascii="GHEA Grapalat" w:hAnsi="GHEA Grapalat"/>
        </w:rPr>
        <w:t>;</w:t>
      </w:r>
      <w:r w:rsidR="001F56F3" w:rsidRPr="00A9167B">
        <w:rPr>
          <w:rFonts w:ascii="GHEA Grapalat" w:hAnsi="GHEA Grapalat"/>
        </w:rPr>
        <w:t>16.</w:t>
      </w:r>
      <w:r w:rsidR="00A115B0" w:rsidRPr="00A9167B">
        <w:rPr>
          <w:rFonts w:ascii="GHEA Grapalat" w:hAnsi="GHEA Grapalat"/>
        </w:rPr>
        <w:t>2</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rsidR="00F72272" w:rsidRPr="004B7F02" w:rsidRDefault="00F72272">
      <w:pPr>
        <w:rPr>
          <w:rFonts w:ascii="GHEA Grapalat" w:hAnsi="GHEA Grapalat"/>
          <w:b/>
        </w:rPr>
      </w:pPr>
      <w:r w:rsidRPr="004B7F02">
        <w:rPr>
          <w:rFonts w:ascii="GHEA Grapalat" w:hAnsi="GHEA Grapalat"/>
          <w:b/>
        </w:rPr>
        <w:t>-----------------------------------</w:t>
      </w:r>
    </w:p>
    <w:p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A9167B" w:rsidRDefault="00A9167B" w:rsidP="00A9167B">
      <w:pPr>
        <w:widowControl w:val="0"/>
        <w:spacing w:after="160" w:line="360" w:lineRule="auto"/>
        <w:ind w:firstLine="567"/>
        <w:jc w:val="both"/>
        <w:rPr>
          <w:rFonts w:ascii="GHEA Grapalat" w:hAnsi="GHEA Grapalat"/>
        </w:rPr>
      </w:pPr>
      <w:r w:rsidRPr="00500F74">
        <w:rPr>
          <w:rFonts w:ascii="GHEA Grapalat" w:hAnsi="GHEA Grapalat"/>
        </w:rPr>
        <w:t>2.4.4. Требования к гарантийным срокам связываемого объекта и его отдельных частей представлены в проектно-сметной документации</w:t>
      </w:r>
      <w:r>
        <w:rPr>
          <w:rFonts w:ascii="GHEA Grapalat" w:hAnsi="GHEA Grapalat"/>
        </w:rPr>
        <w:t>.</w:t>
      </w:r>
    </w:p>
    <w:p w:rsidR="00A9167B" w:rsidRPr="00B138F3" w:rsidRDefault="00A9167B" w:rsidP="00A9167B">
      <w:pPr>
        <w:widowControl w:val="0"/>
        <w:tabs>
          <w:tab w:val="left" w:pos="1418"/>
        </w:tabs>
        <w:spacing w:after="160" w:line="360" w:lineRule="auto"/>
        <w:ind w:firstLine="567"/>
        <w:jc w:val="both"/>
        <w:rPr>
          <w:rFonts w:ascii="GHEA Grapalat" w:hAnsi="GHEA Grapalat"/>
        </w:rPr>
      </w:pPr>
      <w:r>
        <w:rPr>
          <w:rFonts w:ascii="GHEA Grapalat" w:hAnsi="GHEA Grapalat"/>
        </w:rPr>
        <w:t xml:space="preserve">2.4.5 </w:t>
      </w:r>
      <w:r w:rsidRPr="00500F74">
        <w:rPr>
          <w:rFonts w:ascii="GHEA Grapalat" w:hAnsi="GHEA Grapalat"/>
        </w:rPr>
        <w:t>Если в течение срока, установленного пунктом 2.4.4 настоящего договора, появляются недостатки, то исполнитель за неисполнение или ненадлежащее исполнение своих обязательств, предусмотренных настоящим Договором, выплачивает заказчику штраф в размере фактических расходов, осуществленных подрядчиком или заказчиком за устранение выявленного дефекта</w:t>
      </w:r>
      <w:r>
        <w:rPr>
          <w:rFonts w:ascii="GHEA Grapalat" w:hAnsi="GHEA Grapalat"/>
        </w:rPr>
        <w:t>.</w:t>
      </w:r>
    </w:p>
    <w:p w:rsidR="00C8503C" w:rsidRPr="00B138F3" w:rsidRDefault="00C8503C" w:rsidP="00C8503C">
      <w:pPr>
        <w:widowControl w:val="0"/>
        <w:tabs>
          <w:tab w:val="left" w:pos="1418"/>
        </w:tabs>
        <w:spacing w:after="160"/>
        <w:ind w:firstLine="567"/>
        <w:jc w:val="both"/>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A9167B" w:rsidRPr="00A9167B">
        <w:rPr>
          <w:rFonts w:ascii="GHEA Grapalat" w:hAnsi="GHEA Grapalat"/>
        </w:rPr>
        <w:t xml:space="preserve"> При этом прием результата оказанной и представленной</w:t>
      </w:r>
      <w:r w:rsidR="00A9167B" w:rsidRPr="00B86FB7">
        <w:rPr>
          <w:rFonts w:ascii="GHEA Grapalat" w:hAnsi="GHEA Grapalat"/>
        </w:rPr>
        <w:t xml:space="preserve"> </w:t>
      </w:r>
      <w:r w:rsidR="00A9167B" w:rsidRPr="00A9167B">
        <w:rPr>
          <w:rFonts w:ascii="GHEA Grapalat" w:hAnsi="GHEA Grapalat"/>
        </w:rPr>
        <w:t xml:space="preserve">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w:t>
      </w:r>
      <w:r w:rsidR="00A9167B" w:rsidRPr="00A9167B">
        <w:rPr>
          <w:rFonts w:ascii="GHEA Grapalat" w:hAnsi="GHEA Grapalat"/>
        </w:rPr>
        <w:lastRenderedPageBreak/>
        <w:t>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w:t>
      </w:r>
      <w:r w:rsidR="00396C8F" w:rsidRPr="00A9167B">
        <w:rPr>
          <w:rFonts w:ascii="GHEA Grapalat" w:hAnsi="GHEA Grapalat"/>
        </w:rPr>
        <w:t>17.1</w:t>
      </w:r>
      <w:r w:rsidRPr="00B86FB7">
        <w:rPr>
          <w:rFonts w:ascii="GHEA Grapalat" w:hAnsi="GHEA Grapalat"/>
        </w:rPr>
        <w:t xml:space="preserve"> </w:t>
      </w:r>
    </w:p>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Если предоставленная услуга соответствует условиям договора, Заказчик в течение ___</w:t>
      </w:r>
      <w:r w:rsidR="00A9167B">
        <w:rPr>
          <w:rFonts w:ascii="GHEA Grapalat" w:hAnsi="GHEA Grapalat"/>
        </w:rPr>
        <w:t>20</w:t>
      </w:r>
      <w:r w:rsidRPr="00AD29CE">
        <w:rPr>
          <w:rFonts w:ascii="GHEA Grapalat" w:hAnsi="GHEA Grapalat"/>
        </w:rPr>
        <w:t xml:space="preserve">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w:t>
      </w:r>
      <w:r w:rsidRPr="00AD29CE">
        <w:rPr>
          <w:rFonts w:ascii="GHEA Grapalat" w:hAnsi="GHEA Grapalat"/>
        </w:rPr>
        <w:lastRenderedPageBreak/>
        <w:t>ситуации и в отношении Исполнителя применяет меры ответственности, предусмотренные договором.</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17"/>
        <w:t>18</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w:t>
      </w:r>
      <w:r w:rsidR="00333CBB" w:rsidRPr="00334BBF">
        <w:rPr>
          <w:rFonts w:ascii="GHEA Grapalat" w:hAnsi="GHEA Grapalat"/>
        </w:rPr>
        <w:t>/</w:t>
      </w:r>
      <w:r w:rsidR="00333CBB">
        <w:rPr>
          <w:rFonts w:ascii="GHEA Grapalat" w:hAnsi="GHEA Grapalat"/>
        </w:rPr>
        <w:t>соглашение</w:t>
      </w:r>
      <w:r w:rsidR="00333CBB" w:rsidRPr="00334BBF">
        <w:rPr>
          <w:rFonts w:ascii="GHEA Grapalat" w:hAnsi="GHEA Grapalat"/>
        </w:rPr>
        <w:t>/</w:t>
      </w:r>
      <w:r w:rsidR="00333CBB" w:rsidRPr="00AD29CE">
        <w:rPr>
          <w:rFonts w:ascii="GHEA Grapalat" w:hAnsi="GHEA Grapalat"/>
        </w:rPr>
        <w:t xml:space="preserve"> </w:t>
      </w:r>
      <w:r w:rsidRPr="00AD29CE">
        <w:rPr>
          <w:rFonts w:ascii="GHEA Grapalat" w:hAnsi="GHEA Grapalat"/>
        </w:rPr>
        <w:t xml:space="preserve">(Приложение № 2), но не позднее чем до </w:t>
      </w:r>
      <w:r w:rsidR="002035B5">
        <w:rPr>
          <w:rFonts w:ascii="GHEA Grapalat" w:hAnsi="GHEA Grapalat"/>
        </w:rPr>
        <w:t xml:space="preserve">-  </w:t>
      </w:r>
      <w:r w:rsidR="00333CBB">
        <w:rPr>
          <w:rFonts w:ascii="GHEA Grapalat" w:hAnsi="GHEA Grapalat"/>
        </w:rPr>
        <w:t>25</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w:t>
      </w:r>
      <w:r w:rsidRPr="003F3CF4">
        <w:rPr>
          <w:rFonts w:ascii="GHEA Grapalat" w:hAnsi="GHEA Grapalat"/>
          <w:lang w:val="hy-AM"/>
        </w:rPr>
        <w:lastRenderedPageBreak/>
        <w:t>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1218C9" w:rsidRPr="00500F74">
        <w:rPr>
          <w:rFonts w:ascii="GHEA Grapalat" w:hAnsi="GHEA Grapalat"/>
          <w:b/>
        </w:rPr>
        <w:t>3 (трех)</w:t>
      </w:r>
      <w:r w:rsidR="001218C9">
        <w:rPr>
          <w:rFonts w:ascii="GHEA Grapalat" w:hAnsi="GHEA Grapalat"/>
          <w:b/>
        </w:rPr>
        <w:t xml:space="preserve"> </w:t>
      </w:r>
      <w:r w:rsidRPr="00AD29CE">
        <w:rPr>
          <w:rFonts w:ascii="GHEA Grapalat" w:hAnsi="GHEA Grapalat"/>
        </w:rPr>
        <w:t>процента от суммы, предусмотренной в пункте 4.1 договора</w:t>
      </w:r>
      <w:r w:rsidR="008E3117">
        <w:rPr>
          <w:rStyle w:val="FootnoteReference"/>
          <w:rFonts w:ascii="GHEA Grapalat" w:hAnsi="GHEA Grapalat"/>
        </w:rPr>
        <w:footnoteReference w:customMarkFollows="1" w:id="18"/>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w:t>
      </w:r>
      <w:r w:rsidR="001218C9">
        <w:rPr>
          <w:rFonts w:ascii="GHEA Grapalat" w:hAnsi="GHEA Grapalat"/>
          <w:b/>
        </w:rPr>
        <w:t>0,1</w:t>
      </w:r>
      <w:r w:rsidR="001218C9" w:rsidRPr="00035B6D">
        <w:rPr>
          <w:rFonts w:ascii="GHEA Grapalat" w:hAnsi="GHEA Grapalat"/>
          <w:b/>
        </w:rPr>
        <w:t>8</w:t>
      </w:r>
      <w:r w:rsidR="001218C9" w:rsidRPr="005D13C6">
        <w:rPr>
          <w:rFonts w:ascii="GHEA Grapalat" w:hAnsi="GHEA Grapalat"/>
          <w:b/>
        </w:rPr>
        <w:t xml:space="preserve"> (ноль целых </w:t>
      </w:r>
      <w:r w:rsidR="001218C9" w:rsidRPr="00035B6D">
        <w:rPr>
          <w:rFonts w:ascii="GHEA Grapalat" w:hAnsi="GHEA Grapalat"/>
          <w:b/>
        </w:rPr>
        <w:t>восемнадцать</w:t>
      </w:r>
      <w:r w:rsidR="001218C9" w:rsidRPr="005D13C6">
        <w:rPr>
          <w:rFonts w:ascii="GHEA Grapalat" w:hAnsi="GHEA Grapalat"/>
          <w:b/>
        </w:rPr>
        <w:t xml:space="preserve"> сотых)</w:t>
      </w:r>
      <w:r w:rsidRPr="00AD29CE">
        <w:rPr>
          <w:rFonts w:ascii="GHEA Grapalat" w:hAnsi="GHEA Grapalat"/>
        </w:rPr>
        <w:t>процента от цены подлежащей предоставлению, но непредоставленной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w:t>
      </w:r>
      <w:r w:rsidR="00333CBB" w:rsidRPr="00333CBB">
        <w:rPr>
          <w:rFonts w:ascii="GHEA Grapalat" w:hAnsi="GHEA Grapalat"/>
        </w:rPr>
        <w:t>5.2, 5.3 и 5.5.1</w:t>
      </w:r>
      <w:r w:rsidRPr="00AD29CE">
        <w:rPr>
          <w:rFonts w:ascii="GHEA Grapalat" w:hAnsi="GHEA Grapalat"/>
        </w:rPr>
        <w:t xml:space="preserve"> договора штраф и пеня исчисляются и зачитываются вместе с суммами, подлежащими уплате Исполнителю в результате предоставления услуги.</w:t>
      </w:r>
    </w:p>
    <w:p w:rsidR="00333CBB" w:rsidRDefault="003B2F27" w:rsidP="00333CBB">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333CBB">
        <w:rPr>
          <w:rFonts w:ascii="GHEA Grapalat" w:hAnsi="GHEA Grapalat"/>
        </w:rPr>
        <w:t>.</w:t>
      </w:r>
    </w:p>
    <w:p w:rsidR="00333CBB" w:rsidRPr="00333CBB" w:rsidRDefault="00333CBB" w:rsidP="00333CBB">
      <w:pPr>
        <w:widowControl w:val="0"/>
        <w:tabs>
          <w:tab w:val="left" w:pos="1134"/>
        </w:tabs>
        <w:spacing w:after="160" w:line="360" w:lineRule="auto"/>
        <w:ind w:firstLine="567"/>
        <w:jc w:val="both"/>
        <w:rPr>
          <w:rFonts w:ascii="GHEA Grapalat" w:hAnsi="GHEA Grapalat"/>
        </w:rPr>
      </w:pPr>
      <w:r w:rsidRPr="00333CBB">
        <w:rPr>
          <w:rFonts w:ascii="GHEA Grapalat" w:hAnsi="GHEA Grapalat"/>
        </w:rPr>
        <w:t>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333CBB" w:rsidRPr="00333CBB" w:rsidRDefault="00333CBB" w:rsidP="00333CBB">
      <w:pPr>
        <w:pStyle w:val="FootnoteText"/>
        <w:jc w:val="both"/>
        <w:rPr>
          <w:rFonts w:ascii="GHEA Grapalat" w:hAnsi="GHEA Grapalat"/>
          <w:sz w:val="24"/>
          <w:szCs w:val="24"/>
        </w:rPr>
      </w:pPr>
      <w:r w:rsidRPr="00333CBB">
        <w:rPr>
          <w:rFonts w:ascii="GHEA Grapalat" w:hAnsi="GHEA Grapalat"/>
          <w:sz w:val="24"/>
          <w:szCs w:val="24"/>
        </w:rPr>
        <w:t>.</w:t>
      </w:r>
    </w:p>
    <w:tbl>
      <w:tblPr>
        <w:tblStyle w:val="TableGrid"/>
        <w:tblW w:w="0" w:type="auto"/>
        <w:tblLook w:val="04A0" w:firstRow="1" w:lastRow="0" w:firstColumn="1" w:lastColumn="0" w:noHBand="0" w:noVBand="1"/>
      </w:tblPr>
      <w:tblGrid>
        <w:gridCol w:w="2631"/>
        <w:gridCol w:w="2631"/>
        <w:gridCol w:w="2632"/>
      </w:tblGrid>
      <w:tr w:rsidR="00333CBB" w:rsidRPr="00333CBB" w:rsidTr="00C32A10">
        <w:tc>
          <w:tcPr>
            <w:tcW w:w="2631" w:type="dxa"/>
          </w:tcPr>
          <w:p w:rsidR="00333CBB" w:rsidRPr="00333CBB" w:rsidRDefault="00333CBB" w:rsidP="00C32A10">
            <w:pPr>
              <w:pStyle w:val="NormalWeb"/>
              <w:spacing w:before="0" w:beforeAutospacing="0" w:after="0" w:afterAutospacing="0" w:line="360" w:lineRule="auto"/>
              <w:jc w:val="center"/>
              <w:rPr>
                <w:rFonts w:ascii="GHEA Grapalat" w:hAnsi="GHEA Grapalat"/>
              </w:rPr>
            </w:pPr>
            <w:r w:rsidRPr="00333CBB">
              <w:rPr>
                <w:rFonts w:ascii="GHEA Grapalat" w:hAnsi="GHEA Grapalat"/>
              </w:rPr>
              <w:t>N</w:t>
            </w:r>
          </w:p>
        </w:tc>
        <w:tc>
          <w:tcPr>
            <w:tcW w:w="2631" w:type="dxa"/>
          </w:tcPr>
          <w:p w:rsidR="00333CBB" w:rsidRPr="00333CBB" w:rsidRDefault="00333CBB" w:rsidP="00C32A10">
            <w:pPr>
              <w:pStyle w:val="NormalWeb"/>
              <w:spacing w:before="0" w:beforeAutospacing="0" w:after="0" w:afterAutospacing="0" w:line="360" w:lineRule="auto"/>
              <w:jc w:val="center"/>
              <w:rPr>
                <w:rFonts w:ascii="GHEA Grapalat" w:hAnsi="GHEA Grapalat"/>
              </w:rPr>
            </w:pPr>
            <w:r w:rsidRPr="00333CBB">
              <w:rPr>
                <w:rFonts w:ascii="GHEA Grapalat" w:hAnsi="GHEA Grapalat"/>
              </w:rPr>
              <w:t>Нарушение</w:t>
            </w:r>
          </w:p>
        </w:tc>
        <w:tc>
          <w:tcPr>
            <w:tcW w:w="2632" w:type="dxa"/>
          </w:tcPr>
          <w:p w:rsidR="00333CBB" w:rsidRPr="00333CBB" w:rsidRDefault="00333CBB" w:rsidP="00C32A10">
            <w:pPr>
              <w:pStyle w:val="NormalWeb"/>
              <w:spacing w:before="0" w:beforeAutospacing="0" w:after="0" w:afterAutospacing="0" w:line="360" w:lineRule="auto"/>
              <w:jc w:val="center"/>
              <w:rPr>
                <w:rFonts w:ascii="GHEA Grapalat" w:hAnsi="GHEA Grapalat"/>
              </w:rPr>
            </w:pPr>
            <w:r w:rsidRPr="00333CBB">
              <w:rPr>
                <w:rFonts w:ascii="GHEA Grapalat" w:hAnsi="GHEA Grapalat"/>
              </w:rPr>
              <w:t>Ответственность</w:t>
            </w:r>
          </w:p>
        </w:tc>
      </w:tr>
      <w:tr w:rsidR="00193C10" w:rsidRPr="00333CBB" w:rsidTr="00C32A10">
        <w:tc>
          <w:tcPr>
            <w:tcW w:w="2631" w:type="dxa"/>
          </w:tcPr>
          <w:p w:rsidR="00193C10" w:rsidRDefault="00193C10" w:rsidP="00193C1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1</w:t>
            </w:r>
          </w:p>
        </w:tc>
        <w:tc>
          <w:tcPr>
            <w:tcW w:w="2631"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Надлежащая организация строительной площадки, отсутствие меблировки</w:t>
            </w:r>
          </w:p>
        </w:tc>
        <w:tc>
          <w:tcPr>
            <w:tcW w:w="2632"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193C10" w:rsidRPr="00333CBB" w:rsidTr="00C32A10">
        <w:tc>
          <w:tcPr>
            <w:tcW w:w="2631" w:type="dxa"/>
          </w:tcPr>
          <w:p w:rsidR="00193C10" w:rsidRDefault="00193C10" w:rsidP="00193C1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2</w:t>
            </w:r>
          </w:p>
        </w:tc>
        <w:tc>
          <w:tcPr>
            <w:tcW w:w="2631"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Несоблюдение норм технической безопасности, санитарно-гигиенических и экологических (в том числе мероприятий по адаптации к изменению климата)</w:t>
            </w:r>
          </w:p>
        </w:tc>
        <w:tc>
          <w:tcPr>
            <w:tcW w:w="2632"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193C10" w:rsidRPr="00333CBB" w:rsidTr="00C32A10">
        <w:tc>
          <w:tcPr>
            <w:tcW w:w="2631" w:type="dxa"/>
          </w:tcPr>
          <w:p w:rsidR="00193C10" w:rsidRDefault="00193C10" w:rsidP="00193C1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3</w:t>
            </w:r>
          </w:p>
        </w:tc>
        <w:tc>
          <w:tcPr>
            <w:tcW w:w="2631"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Непредоставление письменного подтверждения соответствия указанным требованиям в ежедневном режиме</w:t>
            </w:r>
          </w:p>
        </w:tc>
        <w:tc>
          <w:tcPr>
            <w:tcW w:w="2632"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882131" w:rsidRPr="00333CBB" w:rsidTr="00C32A10">
        <w:tc>
          <w:tcPr>
            <w:tcW w:w="2631" w:type="dxa"/>
          </w:tcPr>
          <w:p w:rsidR="00882131" w:rsidRDefault="00882131" w:rsidP="00193C1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4</w:t>
            </w:r>
          </w:p>
        </w:tc>
        <w:tc>
          <w:tcPr>
            <w:tcW w:w="2631" w:type="dxa"/>
          </w:tcPr>
          <w:p w:rsidR="00882131" w:rsidRPr="00193C10" w:rsidRDefault="00882131" w:rsidP="00193C10">
            <w:pPr>
              <w:pStyle w:val="NormalWeb"/>
              <w:spacing w:before="0" w:beforeAutospacing="0" w:after="0" w:afterAutospacing="0" w:line="360" w:lineRule="auto"/>
              <w:jc w:val="center"/>
              <w:rPr>
                <w:rFonts w:ascii="GHEA Grapalat" w:hAnsi="GHEA Grapalat"/>
                <w:i/>
                <w:sz w:val="16"/>
              </w:rPr>
            </w:pPr>
            <w:r w:rsidRPr="00882131">
              <w:rPr>
                <w:rFonts w:ascii="GHEA Grapalat" w:hAnsi="GHEA Grapalat"/>
                <w:i/>
                <w:sz w:val="16"/>
              </w:rPr>
              <w:t>несоблюдение условий, строительных норм и правил договора подряда на выполняемые работы</w:t>
            </w:r>
          </w:p>
        </w:tc>
        <w:tc>
          <w:tcPr>
            <w:tcW w:w="2632" w:type="dxa"/>
          </w:tcPr>
          <w:p w:rsidR="00882131" w:rsidRPr="00193C10" w:rsidRDefault="00882131"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882131" w:rsidRPr="00333CBB" w:rsidTr="00C32A10">
        <w:tc>
          <w:tcPr>
            <w:tcW w:w="2631" w:type="dxa"/>
          </w:tcPr>
          <w:p w:rsidR="00882131" w:rsidRDefault="00882131" w:rsidP="00193C1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5</w:t>
            </w:r>
          </w:p>
        </w:tc>
        <w:tc>
          <w:tcPr>
            <w:tcW w:w="2631" w:type="dxa"/>
          </w:tcPr>
          <w:p w:rsidR="00882131" w:rsidRPr="00193C10" w:rsidRDefault="00882131" w:rsidP="00193C10">
            <w:pPr>
              <w:pStyle w:val="NormalWeb"/>
              <w:spacing w:before="0" w:beforeAutospacing="0" w:after="0" w:afterAutospacing="0" w:line="360" w:lineRule="auto"/>
              <w:jc w:val="center"/>
              <w:rPr>
                <w:rFonts w:ascii="GHEA Grapalat" w:hAnsi="GHEA Grapalat"/>
                <w:i/>
                <w:sz w:val="16"/>
              </w:rPr>
            </w:pPr>
            <w:r w:rsidRPr="00882131">
              <w:rPr>
                <w:rFonts w:ascii="GHEA Grapalat" w:hAnsi="GHEA Grapalat"/>
                <w:i/>
                <w:sz w:val="16"/>
              </w:rPr>
              <w:t>не проверять и не контролировать качество материалов и ход строительных работ, соответствие спецификациям и другим договорным документам</w:t>
            </w:r>
          </w:p>
        </w:tc>
        <w:tc>
          <w:tcPr>
            <w:tcW w:w="2632" w:type="dxa"/>
          </w:tcPr>
          <w:p w:rsidR="00882131" w:rsidRPr="00193C10" w:rsidRDefault="00882131"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882131" w:rsidRPr="00333CBB" w:rsidTr="00C32A10">
        <w:tc>
          <w:tcPr>
            <w:tcW w:w="2631" w:type="dxa"/>
          </w:tcPr>
          <w:p w:rsidR="00882131" w:rsidRDefault="00882131" w:rsidP="00193C1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6</w:t>
            </w:r>
          </w:p>
        </w:tc>
        <w:tc>
          <w:tcPr>
            <w:tcW w:w="2631" w:type="dxa"/>
          </w:tcPr>
          <w:p w:rsidR="00882131" w:rsidRPr="00193C10" w:rsidRDefault="00882131" w:rsidP="00193C10">
            <w:pPr>
              <w:pStyle w:val="NormalWeb"/>
              <w:spacing w:before="0" w:beforeAutospacing="0" w:after="0" w:afterAutospacing="0" w:line="360" w:lineRule="auto"/>
              <w:jc w:val="center"/>
              <w:rPr>
                <w:rFonts w:ascii="GHEA Grapalat" w:hAnsi="GHEA Grapalat"/>
                <w:i/>
                <w:sz w:val="16"/>
              </w:rPr>
            </w:pPr>
            <w:r w:rsidRPr="00882131">
              <w:rPr>
                <w:rFonts w:ascii="GHEA Grapalat" w:hAnsi="GHEA Grapalat"/>
                <w:i/>
                <w:sz w:val="16"/>
              </w:rPr>
              <w:t xml:space="preserve">неконтролирование и неоценка процесса строительных работ в соответствии с графиком, </w:t>
            </w:r>
            <w:r w:rsidRPr="00882131">
              <w:rPr>
                <w:rFonts w:ascii="GHEA Grapalat" w:hAnsi="GHEA Grapalat"/>
                <w:i/>
                <w:sz w:val="16"/>
              </w:rPr>
              <w:lastRenderedPageBreak/>
              <w:t>указанным в договоре</w:t>
            </w:r>
          </w:p>
        </w:tc>
        <w:tc>
          <w:tcPr>
            <w:tcW w:w="2632" w:type="dxa"/>
          </w:tcPr>
          <w:p w:rsidR="00882131" w:rsidRPr="00193C10" w:rsidRDefault="00882131"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lastRenderedPageBreak/>
              <w:t>Штраф-в размере 0.5% от договорной цены</w:t>
            </w:r>
          </w:p>
        </w:tc>
      </w:tr>
      <w:tr w:rsidR="00882131" w:rsidRPr="00333CBB" w:rsidTr="00C32A10">
        <w:tc>
          <w:tcPr>
            <w:tcW w:w="2631" w:type="dxa"/>
          </w:tcPr>
          <w:p w:rsidR="00882131" w:rsidRDefault="00882131" w:rsidP="00193C1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lastRenderedPageBreak/>
              <w:t>7</w:t>
            </w:r>
          </w:p>
        </w:tc>
        <w:tc>
          <w:tcPr>
            <w:tcW w:w="2631" w:type="dxa"/>
          </w:tcPr>
          <w:p w:rsidR="00882131" w:rsidRPr="00193C10" w:rsidRDefault="00882131" w:rsidP="00193C10">
            <w:pPr>
              <w:pStyle w:val="NormalWeb"/>
              <w:spacing w:before="0" w:beforeAutospacing="0" w:after="0" w:afterAutospacing="0" w:line="360" w:lineRule="auto"/>
              <w:jc w:val="center"/>
              <w:rPr>
                <w:rFonts w:ascii="GHEA Grapalat" w:hAnsi="GHEA Grapalat"/>
                <w:i/>
                <w:sz w:val="16"/>
              </w:rPr>
            </w:pPr>
            <w:r w:rsidRPr="00882131">
              <w:rPr>
                <w:rFonts w:ascii="GHEA Grapalat" w:hAnsi="GHEA Grapalat"/>
                <w:i/>
                <w:sz w:val="16"/>
              </w:rPr>
              <w:t>не проверять результаты испытаний для обеспечения качества, все документы (включая все размеры и расчеты), необходимые для осуществления соответствующих платежей, все документы, необходимые для</w:t>
            </w:r>
          </w:p>
        </w:tc>
        <w:tc>
          <w:tcPr>
            <w:tcW w:w="2632" w:type="dxa"/>
          </w:tcPr>
          <w:p w:rsidR="00882131" w:rsidRPr="00193C10" w:rsidRDefault="00882131"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bl>
    <w:p w:rsidR="00333CBB" w:rsidRPr="0029734E" w:rsidRDefault="00333CBB" w:rsidP="003B2F27">
      <w:pPr>
        <w:widowControl w:val="0"/>
        <w:tabs>
          <w:tab w:val="left" w:pos="1134"/>
        </w:tabs>
        <w:spacing w:after="160" w:line="360" w:lineRule="auto"/>
        <w:ind w:firstLine="567"/>
        <w:jc w:val="both"/>
        <w:rPr>
          <w:rFonts w:ascii="GHEA Grapalat" w:hAnsi="GHEA Grapalat"/>
        </w:rPr>
      </w:pP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Default="003B2F27" w:rsidP="00333CBB">
      <w:pPr>
        <w:widowControl w:val="0"/>
        <w:spacing w:after="160" w:line="360" w:lineRule="auto"/>
        <w:ind w:firstLine="567"/>
        <w:jc w:val="both"/>
        <w:rPr>
          <w:rFonts w:ascii="GHEA Grapalat" w:hAnsi="GHEA Grapalat" w:cs="Sylfaen"/>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 xml:space="preserve">Договор вступает в силу с момента его подписания сторонами и действует </w:t>
      </w:r>
      <w:r w:rsidRPr="00844C3A">
        <w:rPr>
          <w:rFonts w:ascii="GHEA Grapalat" w:hAnsi="GHEA Grapalat"/>
          <w:spacing w:val="-6"/>
        </w:rPr>
        <w:lastRenderedPageBreak/>
        <w:t>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FootnoteReference"/>
          <w:rFonts w:ascii="GHEA Grapalat" w:hAnsi="GHEA Grapalat" w:cs="Sylfaen"/>
        </w:rPr>
        <w:footnoteReference w:customMarkFollows="1" w:id="19"/>
        <w:t>22</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 xml:space="preserve">Запрещается внесение в договор, а если цена договора факторная, то также </w:t>
      </w:r>
      <w:r w:rsidRPr="00AD29CE">
        <w:rPr>
          <w:rFonts w:ascii="GHEA Grapalat" w:hAnsi="GHEA Grapalat"/>
        </w:rPr>
        <w:lastRenderedPageBreak/>
        <w:t>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Pr>
          <w:rStyle w:val="FootnoteReference"/>
          <w:rFonts w:ascii="GHEA Grapalat" w:hAnsi="GHEA Grapalat"/>
        </w:rPr>
        <w:footnoteReference w:customMarkFollows="1" w:id="20"/>
        <w:t>23</w:t>
      </w:r>
      <w:r w:rsidRPr="00AD29CE">
        <w:rPr>
          <w:rFonts w:ascii="GHEA Grapalat" w:hAnsi="GHEA Grapalat"/>
        </w:rPr>
        <w:t>.</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21"/>
        <w:t>24</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lastRenderedPageBreak/>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w:t>
      </w:r>
      <w:r w:rsidRPr="00AD29CE">
        <w:rPr>
          <w:rFonts w:ascii="GHEA Grapalat" w:hAnsi="GHEA Grapalat"/>
        </w:rPr>
        <w:lastRenderedPageBreak/>
        <w:t xml:space="preserve">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3B2F27" w:rsidRPr="00F97415" w:rsidRDefault="003B2F27" w:rsidP="003B2F27">
      <w:pPr>
        <w:widowControl w:val="0"/>
        <w:tabs>
          <w:tab w:val="left" w:pos="1276"/>
        </w:tabs>
        <w:spacing w:after="160" w:line="360" w:lineRule="auto"/>
        <w:ind w:firstLine="567"/>
        <w:jc w:val="both"/>
        <w:rPr>
          <w:rFonts w:ascii="GHEA Grapalat" w:hAnsi="GHEA Grapalat"/>
          <w:b/>
        </w:rPr>
      </w:pPr>
      <w:r w:rsidRPr="00F97415">
        <w:rPr>
          <w:rFonts w:ascii="GHEA Grapalat" w:hAnsi="GHEA Grapalat"/>
          <w:b/>
        </w:rPr>
        <w:t>7.15.</w:t>
      </w:r>
      <w:r w:rsidRPr="00F97415">
        <w:rPr>
          <w:rFonts w:ascii="GHEA Grapalat" w:hAnsi="GHEA Grapalat"/>
          <w:b/>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F97415">
        <w:rPr>
          <w:rFonts w:ascii="GHEA Grapalat" w:hAnsi="GHEA Grapalat"/>
          <w:b/>
          <w:color w:val="000000" w:themeColor="text1"/>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F97415">
        <w:rPr>
          <w:rFonts w:ascii="GHEA Grapalat" w:hAnsi="GHEA Grapalat"/>
          <w:b/>
        </w:rPr>
        <w:t>Заказчиком будет заключенo соглашение в случае, если представленное Исполнителем в виде неустойки обеспечени</w:t>
      </w:r>
      <w:r w:rsidR="002C12AE" w:rsidRPr="00F97415">
        <w:rPr>
          <w:rFonts w:ascii="GHEA Grapalat" w:hAnsi="GHEA Grapalat"/>
          <w:b/>
        </w:rPr>
        <w:t>й квалификации и</w:t>
      </w:r>
      <w:r w:rsidRPr="00F97415">
        <w:rPr>
          <w:rFonts w:ascii="GHEA Grapalat" w:hAnsi="GHEA Grapalat"/>
          <w:b/>
        </w:rPr>
        <w:t xml:space="preserve"> договора заменяется гарантией или наличными деньгами, с учетом требований </w:t>
      </w:r>
      <w:r w:rsidR="00FD4924" w:rsidRPr="00F97415">
        <w:rPr>
          <w:rFonts w:ascii="GHEA Grapalat" w:hAnsi="GHEA Grapalat"/>
          <w:b/>
        </w:rPr>
        <w:t>абзаца "в" подпункта</w:t>
      </w:r>
      <w:r w:rsidR="008A7C50" w:rsidRPr="00F97415">
        <w:rPr>
          <w:rFonts w:ascii="GHEA Grapalat" w:hAnsi="GHEA Grapalat"/>
          <w:b/>
        </w:rPr>
        <w:t xml:space="preserve"> 1 и</w:t>
      </w:r>
      <w:r w:rsidR="00FD4924" w:rsidRPr="00F97415">
        <w:rPr>
          <w:rFonts w:ascii="GHEA Grapalat" w:hAnsi="GHEA Grapalat"/>
          <w:b/>
        </w:rPr>
        <w:t xml:space="preserve"> </w:t>
      </w:r>
      <w:r w:rsidRPr="00F97415">
        <w:rPr>
          <w:rFonts w:ascii="GHEA Grapalat" w:hAnsi="GHEA Grapalat"/>
          <w:b/>
        </w:rPr>
        <w:t>абзаца "б" подпункта 1</w:t>
      </w:r>
      <w:r w:rsidR="002C12AE" w:rsidRPr="00F97415">
        <w:rPr>
          <w:rFonts w:ascii="GHEA Grapalat" w:hAnsi="GHEA Grapalat"/>
          <w:b/>
        </w:rPr>
        <w:t>7</w:t>
      </w:r>
      <w:r w:rsidRPr="00F97415">
        <w:rPr>
          <w:rFonts w:ascii="GHEA Grapalat" w:hAnsi="GHEA Grapalat"/>
          <w:b/>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sidRPr="00F97415">
        <w:rPr>
          <w:rFonts w:ascii="GHEA Grapalat" w:hAnsi="GHEA Grapalat"/>
          <w:b/>
        </w:rPr>
        <w:t>й</w:t>
      </w:r>
      <w:r w:rsidRPr="00F97415">
        <w:rPr>
          <w:rFonts w:ascii="GHEA Grapalat" w:hAnsi="GHEA Grapalat"/>
          <w:b/>
        </w:rPr>
        <w:t xml:space="preserve"> </w:t>
      </w:r>
      <w:r w:rsidR="00A15315" w:rsidRPr="00F97415">
        <w:rPr>
          <w:rFonts w:ascii="GHEA Grapalat" w:hAnsi="GHEA Grapalat"/>
          <w:b/>
        </w:rPr>
        <w:t xml:space="preserve">квалификации и </w:t>
      </w:r>
      <w:r w:rsidRPr="00F97415">
        <w:rPr>
          <w:rFonts w:ascii="GHEA Grapalat" w:hAnsi="GHEA Grapalat"/>
          <w:b/>
        </w:rPr>
        <w:t>договора представленн</w:t>
      </w:r>
      <w:r w:rsidR="00A27144" w:rsidRPr="00F97415">
        <w:rPr>
          <w:rFonts w:ascii="GHEA Grapalat" w:hAnsi="GHEA Grapalat"/>
          <w:b/>
        </w:rPr>
        <w:t>ых</w:t>
      </w:r>
      <w:r w:rsidRPr="00F97415">
        <w:rPr>
          <w:rFonts w:ascii="GHEA Grapalat" w:hAnsi="GHEA Grapalat"/>
          <w:b/>
        </w:rPr>
        <w:t xml:space="preserve"> в виде неустойки, также представляет Заказчику нов</w:t>
      </w:r>
      <w:r w:rsidR="00A15315" w:rsidRPr="00F97415">
        <w:rPr>
          <w:rFonts w:ascii="GHEA Grapalat" w:hAnsi="GHEA Grapalat"/>
          <w:b/>
        </w:rPr>
        <w:t>ые</w:t>
      </w:r>
      <w:r w:rsidRPr="00F97415">
        <w:rPr>
          <w:rFonts w:ascii="GHEA Grapalat" w:hAnsi="GHEA Grapalat"/>
          <w:b/>
        </w:rPr>
        <w:t xml:space="preserve"> обеспечени</w:t>
      </w:r>
      <w:r w:rsidR="00A15315" w:rsidRPr="00F97415">
        <w:rPr>
          <w:rFonts w:ascii="GHEA Grapalat" w:hAnsi="GHEA Grapalat"/>
          <w:b/>
        </w:rPr>
        <w:t>я</w:t>
      </w:r>
      <w:r w:rsidRPr="00F97415">
        <w:rPr>
          <w:rFonts w:ascii="GHEA Grapalat" w:hAnsi="GHEA Grapalat"/>
          <w:b/>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EF16B3" w:rsidRPr="00F97415">
        <w:rPr>
          <w:rStyle w:val="FootnoteReference"/>
          <w:rFonts w:ascii="GHEA Grapalat" w:hAnsi="GHEA Grapalat"/>
          <w:b/>
        </w:rPr>
        <w:footnoteReference w:customMarkFollows="1" w:id="22"/>
        <w:t>25</w:t>
      </w:r>
    </w:p>
    <w:p w:rsidR="003B2F27" w:rsidRPr="00AD29CE" w:rsidRDefault="003B2F27" w:rsidP="003B2F27">
      <w:pPr>
        <w:widowControl w:val="0"/>
        <w:spacing w:after="160" w:line="360" w:lineRule="auto"/>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rsidR="003B2F27" w:rsidRPr="00AD29CE" w:rsidRDefault="003B2F27" w:rsidP="003B2F27">
      <w:pPr>
        <w:widowControl w:val="0"/>
        <w:spacing w:after="160" w:line="360" w:lineRule="auto"/>
        <w:ind w:firstLine="709"/>
        <w:jc w:val="center"/>
        <w:rPr>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C423CE" w:rsidRDefault="00C423CE" w:rsidP="003B2F27">
      <w:pPr>
        <w:widowControl w:val="0"/>
        <w:spacing w:after="160" w:line="360" w:lineRule="auto"/>
        <w:jc w:val="right"/>
        <w:rPr>
          <w:rFonts w:ascii="GHEA Grapalat" w:hAnsi="GHEA Grapalat"/>
          <w:i/>
        </w:rPr>
        <w:sectPr w:rsidR="00C423CE" w:rsidSect="00302A3A">
          <w:footerReference w:type="default" r:id="rId14"/>
          <w:footnotePr>
            <w:pos w:val="beneathText"/>
          </w:footnotePr>
          <w:pgSz w:w="11907" w:h="16840" w:code="9"/>
          <w:pgMar w:top="426" w:right="1418" w:bottom="851" w:left="1418" w:header="561" w:footer="561" w:gutter="0"/>
          <w:cols w:space="720"/>
          <w:titlePg/>
          <w:docGrid w:linePitch="326"/>
        </w:sectPr>
      </w:pP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jc w:val="center"/>
        <w:rPr>
          <w:rFonts w:ascii="GHEA Grapalat" w:hAnsi="GHEA Grapalat"/>
        </w:rPr>
      </w:pPr>
    </w:p>
    <w:p w:rsidR="003B2F27"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23"/>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56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4839"/>
        <w:gridCol w:w="1180"/>
        <w:gridCol w:w="1361"/>
        <w:gridCol w:w="825"/>
        <w:gridCol w:w="1631"/>
        <w:gridCol w:w="2127"/>
      </w:tblGrid>
      <w:tr w:rsidR="00C423CE" w:rsidRPr="00E40AC8" w:rsidTr="00C32A10">
        <w:trPr>
          <w:trHeight w:val="422"/>
          <w:jc w:val="center"/>
        </w:trPr>
        <w:tc>
          <w:tcPr>
            <w:tcW w:w="15689" w:type="dxa"/>
            <w:gridSpan w:val="8"/>
            <w:tcBorders>
              <w:top w:val="single" w:sz="4" w:space="0" w:color="auto"/>
              <w:left w:val="single" w:sz="4" w:space="0" w:color="auto"/>
              <w:bottom w:val="single" w:sz="4" w:space="0" w:color="auto"/>
              <w:right w:val="single" w:sz="4" w:space="0" w:color="auto"/>
            </w:tcBorders>
          </w:tcPr>
          <w:p w:rsidR="00C423CE" w:rsidRPr="00E40AC8" w:rsidRDefault="00C423CE" w:rsidP="00C32A10">
            <w:pPr>
              <w:widowControl w:val="0"/>
              <w:spacing w:after="120"/>
              <w:jc w:val="center"/>
              <w:rPr>
                <w:rFonts w:ascii="GHEA Grapalat" w:hAnsi="GHEA Grapalat"/>
                <w:sz w:val="20"/>
              </w:rPr>
            </w:pPr>
            <w:r w:rsidRPr="00E40AC8">
              <w:rPr>
                <w:rFonts w:ascii="GHEA Grapalat" w:hAnsi="GHEA Grapalat"/>
                <w:sz w:val="20"/>
              </w:rPr>
              <w:t>Услуги</w:t>
            </w:r>
          </w:p>
        </w:tc>
      </w:tr>
      <w:tr w:rsidR="00C423CE" w:rsidRPr="00E40AC8" w:rsidTr="00DC6D40">
        <w:trPr>
          <w:trHeight w:val="247"/>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C32A10">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C32A10">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4839"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C32A10">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80"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C32A10">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61"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C32A10">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5"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C32A10">
            <w:pPr>
              <w:widowControl w:val="0"/>
              <w:spacing w:after="120"/>
              <w:jc w:val="center"/>
              <w:rPr>
                <w:rFonts w:ascii="GHEA Grapalat" w:hAnsi="GHEA Grapalat"/>
                <w:sz w:val="20"/>
              </w:rPr>
            </w:pPr>
            <w:r w:rsidRPr="00E40AC8">
              <w:rPr>
                <w:rFonts w:ascii="GHEA Grapalat" w:hAnsi="GHEA Grapalat"/>
                <w:sz w:val="20"/>
              </w:rPr>
              <w:t>общий объем</w:t>
            </w:r>
          </w:p>
        </w:tc>
        <w:tc>
          <w:tcPr>
            <w:tcW w:w="3758" w:type="dxa"/>
            <w:gridSpan w:val="2"/>
            <w:tcBorders>
              <w:top w:val="single" w:sz="4" w:space="0" w:color="auto"/>
              <w:left w:val="single" w:sz="4" w:space="0" w:color="auto"/>
              <w:bottom w:val="single" w:sz="4" w:space="0" w:color="auto"/>
              <w:right w:val="single" w:sz="4" w:space="0" w:color="auto"/>
            </w:tcBorders>
            <w:vAlign w:val="center"/>
          </w:tcPr>
          <w:p w:rsidR="00C423CE" w:rsidRPr="00E40AC8" w:rsidRDefault="00C423CE" w:rsidP="00C32A10">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C423CE" w:rsidRPr="00E40AC8" w:rsidTr="00DC6D40">
        <w:trPr>
          <w:trHeight w:val="501"/>
          <w:jc w:val="center"/>
        </w:trPr>
        <w:tc>
          <w:tcPr>
            <w:tcW w:w="1880"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C32A10">
            <w:pPr>
              <w:widowControl w:val="0"/>
              <w:spacing w:after="120"/>
              <w:jc w:val="center"/>
              <w:rPr>
                <w:rFonts w:ascii="GHEA Grapalat" w:hAnsi="GHEA Grapalat"/>
                <w:sz w:val="20"/>
              </w:rPr>
            </w:pPr>
          </w:p>
        </w:tc>
        <w:tc>
          <w:tcPr>
            <w:tcW w:w="1846"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C32A10">
            <w:pPr>
              <w:widowControl w:val="0"/>
              <w:spacing w:after="120"/>
              <w:jc w:val="center"/>
              <w:rPr>
                <w:rFonts w:ascii="GHEA Grapalat" w:hAnsi="GHEA Grapalat"/>
                <w:sz w:val="20"/>
              </w:rPr>
            </w:pPr>
          </w:p>
        </w:tc>
        <w:tc>
          <w:tcPr>
            <w:tcW w:w="4839"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C32A10">
            <w:pPr>
              <w:widowControl w:val="0"/>
              <w:spacing w:after="120"/>
              <w:jc w:val="center"/>
              <w:rPr>
                <w:rFonts w:ascii="GHEA Grapalat" w:hAnsi="GHEA Grapalat"/>
                <w:sz w:val="20"/>
              </w:rPr>
            </w:pPr>
          </w:p>
        </w:tc>
        <w:tc>
          <w:tcPr>
            <w:tcW w:w="1180"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C32A10">
            <w:pPr>
              <w:widowControl w:val="0"/>
              <w:spacing w:after="120"/>
              <w:jc w:val="center"/>
              <w:rPr>
                <w:rFonts w:ascii="GHEA Grapalat" w:hAnsi="GHEA Grapalat"/>
                <w:sz w:val="20"/>
              </w:rPr>
            </w:pPr>
          </w:p>
        </w:tc>
        <w:tc>
          <w:tcPr>
            <w:tcW w:w="1361"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C32A10">
            <w:pPr>
              <w:widowControl w:val="0"/>
              <w:spacing w:after="120"/>
              <w:jc w:val="center"/>
              <w:rPr>
                <w:rFonts w:ascii="GHEA Grapalat" w:hAnsi="GHEA Grapalat"/>
                <w:sz w:val="20"/>
              </w:rPr>
            </w:pPr>
          </w:p>
        </w:tc>
        <w:tc>
          <w:tcPr>
            <w:tcW w:w="825"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C32A10">
            <w:pPr>
              <w:widowControl w:val="0"/>
              <w:spacing w:after="120"/>
              <w:jc w:val="center"/>
              <w:rPr>
                <w:rFonts w:ascii="GHEA Grapalat" w:hAnsi="GHEA Grapalat"/>
                <w:sz w:val="20"/>
              </w:rPr>
            </w:pPr>
          </w:p>
        </w:tc>
        <w:tc>
          <w:tcPr>
            <w:tcW w:w="1631" w:type="dxa"/>
            <w:tcBorders>
              <w:top w:val="single" w:sz="4" w:space="0" w:color="auto"/>
              <w:left w:val="single" w:sz="4" w:space="0" w:color="auto"/>
              <w:bottom w:val="single" w:sz="4" w:space="0" w:color="auto"/>
              <w:right w:val="single" w:sz="4" w:space="0" w:color="auto"/>
            </w:tcBorders>
            <w:vAlign w:val="center"/>
          </w:tcPr>
          <w:p w:rsidR="00C423CE" w:rsidRPr="00E40AC8" w:rsidRDefault="00C423CE" w:rsidP="00C32A10">
            <w:pPr>
              <w:widowControl w:val="0"/>
              <w:spacing w:after="120"/>
              <w:jc w:val="center"/>
              <w:rPr>
                <w:rFonts w:ascii="GHEA Grapalat" w:hAnsi="GHEA Grapalat"/>
                <w:sz w:val="20"/>
              </w:rPr>
            </w:pPr>
            <w:r w:rsidRPr="00E40AC8">
              <w:rPr>
                <w:rFonts w:ascii="GHEA Grapalat" w:hAnsi="GHEA Grapalat"/>
                <w:sz w:val="20"/>
              </w:rPr>
              <w:t>адрес</w:t>
            </w:r>
          </w:p>
        </w:tc>
        <w:tc>
          <w:tcPr>
            <w:tcW w:w="2127" w:type="dxa"/>
            <w:tcBorders>
              <w:top w:val="single" w:sz="4" w:space="0" w:color="auto"/>
              <w:left w:val="single" w:sz="4" w:space="0" w:color="auto"/>
              <w:bottom w:val="single" w:sz="4" w:space="0" w:color="auto"/>
              <w:right w:val="single" w:sz="4" w:space="0" w:color="auto"/>
            </w:tcBorders>
            <w:vAlign w:val="center"/>
          </w:tcPr>
          <w:p w:rsidR="00C423CE" w:rsidRPr="00E40AC8" w:rsidRDefault="00C423CE" w:rsidP="00C32A10">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24"/>
              <w:t>**</w:t>
            </w:r>
          </w:p>
        </w:tc>
      </w:tr>
      <w:tr w:rsidR="00103659" w:rsidRPr="00E40AC8" w:rsidTr="00DC6D40">
        <w:trPr>
          <w:trHeight w:val="501"/>
          <w:jc w:val="center"/>
        </w:trPr>
        <w:tc>
          <w:tcPr>
            <w:tcW w:w="1880" w:type="dxa"/>
            <w:tcBorders>
              <w:top w:val="single" w:sz="4" w:space="0" w:color="auto"/>
              <w:left w:val="single" w:sz="4" w:space="0" w:color="auto"/>
              <w:bottom w:val="single" w:sz="4" w:space="0" w:color="auto"/>
              <w:right w:val="single" w:sz="4" w:space="0" w:color="auto"/>
            </w:tcBorders>
            <w:vAlign w:val="center"/>
          </w:tcPr>
          <w:p w:rsidR="00103659" w:rsidRPr="00E40AC8" w:rsidRDefault="00103659" w:rsidP="00103659">
            <w:pPr>
              <w:widowControl w:val="0"/>
              <w:spacing w:after="120"/>
              <w:jc w:val="center"/>
              <w:rPr>
                <w:rFonts w:ascii="GHEA Grapalat" w:hAnsi="GHEA Grapalat"/>
                <w:sz w:val="20"/>
              </w:rPr>
            </w:pPr>
            <w:r>
              <w:rPr>
                <w:rFonts w:ascii="GHEA Grapalat" w:hAnsi="GHEA Grapalat"/>
                <w:sz w:val="20"/>
              </w:rPr>
              <w:t>1</w:t>
            </w:r>
          </w:p>
        </w:tc>
        <w:tc>
          <w:tcPr>
            <w:tcW w:w="1846" w:type="dxa"/>
            <w:tcBorders>
              <w:top w:val="single" w:sz="4" w:space="0" w:color="auto"/>
              <w:left w:val="single" w:sz="4" w:space="0" w:color="auto"/>
              <w:bottom w:val="single" w:sz="4" w:space="0" w:color="auto"/>
              <w:right w:val="single" w:sz="4" w:space="0" w:color="auto"/>
            </w:tcBorders>
            <w:vAlign w:val="center"/>
          </w:tcPr>
          <w:p w:rsidR="00103659" w:rsidRDefault="00103659" w:rsidP="00103659">
            <w:pPr>
              <w:jc w:val="center"/>
              <w:rPr>
                <w:rFonts w:ascii="GHEA Grapalat" w:hAnsi="GHEA Grapalat" w:cs="Calibri"/>
                <w:color w:val="000000"/>
                <w:sz w:val="20"/>
                <w:szCs w:val="20"/>
              </w:rPr>
            </w:pPr>
            <w:r>
              <w:rPr>
                <w:rFonts w:ascii="GHEA Grapalat" w:hAnsi="GHEA Grapalat" w:cs="Calibri"/>
                <w:color w:val="000000"/>
                <w:sz w:val="20"/>
                <w:szCs w:val="20"/>
              </w:rPr>
              <w:t>71351540/1358</w:t>
            </w:r>
          </w:p>
        </w:tc>
        <w:tc>
          <w:tcPr>
            <w:tcW w:w="4839" w:type="dxa"/>
            <w:vMerge w:val="restart"/>
            <w:tcBorders>
              <w:top w:val="single" w:sz="4" w:space="0" w:color="auto"/>
              <w:left w:val="single" w:sz="4" w:space="0" w:color="auto"/>
              <w:right w:val="single" w:sz="4" w:space="0" w:color="auto"/>
            </w:tcBorders>
          </w:tcPr>
          <w:p w:rsidR="00103659" w:rsidRPr="00882131" w:rsidRDefault="00103659" w:rsidP="00103659">
            <w:pPr>
              <w:widowControl w:val="0"/>
              <w:spacing w:after="120"/>
              <w:jc w:val="both"/>
              <w:rPr>
                <w:rFonts w:ascii="GHEA Grapalat" w:hAnsi="GHEA Grapalat"/>
                <w:sz w:val="20"/>
              </w:rPr>
            </w:pPr>
            <w:r w:rsidRPr="00882131">
              <w:rPr>
                <w:rFonts w:ascii="GHEA Grapalat" w:hAnsi="GHEA Grapalat"/>
                <w:sz w:val="20"/>
              </w:rPr>
              <w:t>Техническое описание</w:t>
            </w:r>
          </w:p>
          <w:p w:rsidR="00103659" w:rsidRPr="00882131" w:rsidRDefault="00103659" w:rsidP="00103659">
            <w:pPr>
              <w:widowControl w:val="0"/>
              <w:spacing w:after="120"/>
              <w:jc w:val="both"/>
              <w:rPr>
                <w:rFonts w:ascii="GHEA Grapalat" w:hAnsi="GHEA Grapalat"/>
                <w:sz w:val="20"/>
              </w:rPr>
            </w:pPr>
            <w:r w:rsidRPr="00882131">
              <w:rPr>
                <w:rFonts w:ascii="GHEA Grapalat" w:hAnsi="GHEA Grapalat"/>
                <w:sz w:val="20"/>
              </w:rPr>
              <w:t>Общих требований к обслуживанию:</w:t>
            </w:r>
          </w:p>
          <w:p w:rsidR="00103659" w:rsidRPr="00882131" w:rsidRDefault="00103659" w:rsidP="00103659">
            <w:pPr>
              <w:widowControl w:val="0"/>
              <w:spacing w:after="120"/>
              <w:jc w:val="both"/>
              <w:rPr>
                <w:rFonts w:ascii="GHEA Grapalat" w:hAnsi="GHEA Grapalat"/>
                <w:sz w:val="20"/>
              </w:rPr>
            </w:pPr>
            <w:r w:rsidRPr="00882131">
              <w:rPr>
                <w:rFonts w:ascii="GHEA Grapalat" w:hAnsi="GHEA Grapalat"/>
                <w:sz w:val="20"/>
              </w:rPr>
              <w:t xml:space="preserve">1. Технический надзор осуществляется на основании проектно-сметной документации, предоставленной Заказчиком, и обеспечивает </w:t>
            </w:r>
            <w:r w:rsidRPr="00882131">
              <w:rPr>
                <w:rFonts w:ascii="GHEA Grapalat" w:hAnsi="GHEA Grapalat"/>
                <w:sz w:val="20"/>
              </w:rPr>
              <w:lastRenderedPageBreak/>
              <w:t>выполнение ремонтных работ  с необходимым качеством и  в соответствии с инженерными проектами, техническими особенностями и   другими договорными документами.</w:t>
            </w:r>
          </w:p>
          <w:p w:rsidR="00103659" w:rsidRPr="00882131" w:rsidRDefault="00103659" w:rsidP="00103659">
            <w:pPr>
              <w:widowControl w:val="0"/>
              <w:spacing w:after="120"/>
              <w:jc w:val="both"/>
              <w:rPr>
                <w:rFonts w:ascii="GHEA Grapalat" w:hAnsi="GHEA Grapalat"/>
                <w:sz w:val="20"/>
              </w:rPr>
            </w:pPr>
            <w:r w:rsidRPr="00882131">
              <w:rPr>
                <w:rFonts w:ascii="GHEA Grapalat" w:hAnsi="GHEA Grapalat"/>
                <w:sz w:val="20"/>
              </w:rPr>
              <w:t>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N44 от 28.04.1998 года, и в пределах ответственности Заказчика.</w:t>
            </w:r>
          </w:p>
          <w:p w:rsidR="00103659" w:rsidRPr="00882131" w:rsidRDefault="00103659" w:rsidP="00103659">
            <w:pPr>
              <w:widowControl w:val="0"/>
              <w:spacing w:after="120"/>
              <w:jc w:val="both"/>
              <w:rPr>
                <w:rFonts w:ascii="GHEA Grapalat" w:hAnsi="GHEA Grapalat"/>
                <w:sz w:val="20"/>
              </w:rPr>
            </w:pPr>
            <w:r w:rsidRPr="00882131">
              <w:rPr>
                <w:rFonts w:ascii="GHEA Grapalat" w:hAnsi="GHEA Grapalat"/>
                <w:sz w:val="20"/>
              </w:rPr>
              <w:t>3. Основными обязанностями исполнителя технического надзора  являются:</w:t>
            </w:r>
          </w:p>
          <w:p w:rsidR="00103659" w:rsidRPr="00882131" w:rsidRDefault="00103659" w:rsidP="00103659">
            <w:pPr>
              <w:widowControl w:val="0"/>
              <w:spacing w:after="120"/>
              <w:jc w:val="both"/>
              <w:rPr>
                <w:rFonts w:ascii="GHEA Grapalat" w:hAnsi="GHEA Grapalat"/>
                <w:sz w:val="20"/>
              </w:rPr>
            </w:pPr>
            <w:r w:rsidRPr="00882131">
              <w:rPr>
                <w:rFonts w:ascii="GHEA Grapalat" w:hAnsi="GHEA Grapalat"/>
                <w:sz w:val="20"/>
              </w:rPr>
              <w:t>• ежедневно фотографировать состояние объекта строительства от начала до конца строительства;</w:t>
            </w:r>
          </w:p>
          <w:p w:rsidR="00103659" w:rsidRPr="00882131" w:rsidRDefault="00103659" w:rsidP="00103659">
            <w:pPr>
              <w:widowControl w:val="0"/>
              <w:spacing w:after="120"/>
              <w:jc w:val="both"/>
              <w:rPr>
                <w:rFonts w:ascii="GHEA Grapalat" w:hAnsi="GHEA Grapalat"/>
                <w:sz w:val="20"/>
              </w:rPr>
            </w:pPr>
            <w:r w:rsidRPr="00882131">
              <w:rPr>
                <w:rFonts w:ascii="GHEA Grapalat" w:hAnsi="GHEA Grapalat"/>
                <w:sz w:val="20"/>
              </w:rPr>
              <w:t>• обеспечить соответствие  выполняемых  работ  условиям контрактного соглашения, строительным нормам и правилам,</w:t>
            </w:r>
          </w:p>
          <w:p w:rsidR="00103659" w:rsidRPr="00882131" w:rsidRDefault="00103659" w:rsidP="00103659">
            <w:pPr>
              <w:widowControl w:val="0"/>
              <w:spacing w:after="120"/>
              <w:jc w:val="both"/>
              <w:rPr>
                <w:rFonts w:ascii="GHEA Grapalat" w:hAnsi="GHEA Grapalat"/>
                <w:sz w:val="20"/>
              </w:rPr>
            </w:pPr>
            <w:r w:rsidRPr="00882131">
              <w:rPr>
                <w:rFonts w:ascii="GHEA Grapalat" w:hAnsi="GHEA Grapalat"/>
                <w:sz w:val="20"/>
              </w:rPr>
              <w:t xml:space="preserve">• немедленно сообщить Заказчику о любом нарушении договорных обязательств со стороны Подрядчика, прилагая соответствующее обоснование; </w:t>
            </w:r>
          </w:p>
          <w:p w:rsidR="00103659" w:rsidRPr="00882131" w:rsidRDefault="00103659" w:rsidP="00103659">
            <w:pPr>
              <w:widowControl w:val="0"/>
              <w:spacing w:after="120"/>
              <w:jc w:val="both"/>
              <w:rPr>
                <w:rFonts w:ascii="GHEA Grapalat" w:hAnsi="GHEA Grapalat"/>
                <w:sz w:val="20"/>
              </w:rPr>
            </w:pPr>
            <w:r w:rsidRPr="00882131">
              <w:rPr>
                <w:rFonts w:ascii="GHEA Grapalat" w:hAnsi="GHEA Grapalat"/>
                <w:sz w:val="20"/>
              </w:rPr>
              <w:t>• проверять и утверждать рабочие и исполнительные документы, подготовленные Подрядчиком,</w:t>
            </w:r>
          </w:p>
          <w:p w:rsidR="00103659" w:rsidRPr="00882131" w:rsidRDefault="00103659" w:rsidP="00103659">
            <w:pPr>
              <w:widowControl w:val="0"/>
              <w:spacing w:after="120"/>
              <w:jc w:val="both"/>
              <w:rPr>
                <w:rFonts w:ascii="GHEA Grapalat" w:hAnsi="GHEA Grapalat"/>
                <w:sz w:val="20"/>
              </w:rPr>
            </w:pPr>
            <w:r w:rsidRPr="00882131">
              <w:rPr>
                <w:rFonts w:ascii="GHEA Grapalat" w:hAnsi="GHEA Grapalat"/>
                <w:sz w:val="20"/>
              </w:rPr>
              <w:t>•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заменять материалы, которые не соответствуют необходимым условиям;</w:t>
            </w:r>
          </w:p>
          <w:p w:rsidR="00103659" w:rsidRPr="00882131" w:rsidRDefault="00103659" w:rsidP="00103659">
            <w:pPr>
              <w:widowControl w:val="0"/>
              <w:spacing w:after="120"/>
              <w:jc w:val="both"/>
              <w:rPr>
                <w:rFonts w:ascii="GHEA Grapalat" w:hAnsi="GHEA Grapalat"/>
                <w:sz w:val="20"/>
              </w:rPr>
            </w:pPr>
            <w:r w:rsidRPr="00882131">
              <w:rPr>
                <w:rFonts w:ascii="GHEA Grapalat" w:hAnsi="GHEA Grapalat"/>
                <w:sz w:val="20"/>
              </w:rPr>
              <w:t xml:space="preserve">• контролировать и оценивать процесс </w:t>
            </w:r>
            <w:r w:rsidRPr="00882131">
              <w:rPr>
                <w:rFonts w:ascii="GHEA Grapalat" w:hAnsi="GHEA Grapalat"/>
                <w:sz w:val="20"/>
              </w:rPr>
              <w:lastRenderedPageBreak/>
              <w:t>строительства, чтобы обеспечить завершение строительства в соответствии с графиком, указанным в контракте;</w:t>
            </w:r>
          </w:p>
          <w:p w:rsidR="00103659" w:rsidRPr="00882131" w:rsidRDefault="00103659" w:rsidP="00103659">
            <w:pPr>
              <w:widowControl w:val="0"/>
              <w:spacing w:after="120"/>
              <w:jc w:val="both"/>
              <w:rPr>
                <w:rFonts w:ascii="GHEA Grapalat" w:hAnsi="GHEA Grapalat"/>
                <w:sz w:val="20"/>
              </w:rPr>
            </w:pPr>
            <w:r w:rsidRPr="00882131">
              <w:rPr>
                <w:rFonts w:ascii="GHEA Grapalat" w:hAnsi="GHEA Grapalat"/>
                <w:sz w:val="20"/>
              </w:rPr>
              <w:t>• проверить результаты всех испытаний, которые необходимы для обеспечения качества. Проверьте все документы (включая все объемные размеры и расчеты), необходимые для осуществления соответствующих платежей,</w:t>
            </w:r>
          </w:p>
          <w:p w:rsidR="00103659" w:rsidRPr="00882131" w:rsidRDefault="00103659" w:rsidP="00103659">
            <w:pPr>
              <w:widowControl w:val="0"/>
              <w:spacing w:after="120"/>
              <w:jc w:val="both"/>
              <w:rPr>
                <w:rFonts w:ascii="GHEA Grapalat" w:hAnsi="GHEA Grapalat"/>
                <w:sz w:val="20"/>
                <w:lang w:val="hy-AM"/>
              </w:rPr>
            </w:pPr>
            <w:r w:rsidRPr="00882131">
              <w:rPr>
                <w:rFonts w:ascii="GHEA Grapalat" w:hAnsi="GHEA Grapalat"/>
                <w:sz w:val="20"/>
              </w:rPr>
              <w:t>• проводить ежедневный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соглашения,</w:t>
            </w:r>
            <w:r>
              <w:rPr>
                <w:rFonts w:ascii="GHEA Grapalat" w:hAnsi="GHEA Grapalat"/>
                <w:sz w:val="20"/>
                <w:lang w:val="hy-AM"/>
              </w:rPr>
              <w:t xml:space="preserve"> </w:t>
            </w:r>
            <w:r w:rsidRPr="00882131">
              <w:rPr>
                <w:rFonts w:ascii="GHEA Grapalat" w:hAnsi="GHEA Grapalat"/>
                <w:sz w:val="20"/>
                <w:lang w:val="hy-AM"/>
              </w:rPr>
              <w:t>• предлагать те действия, которые будут необходимы для сохранения рабочего графика в случае возникновения проблем во время строительства;</w:t>
            </w:r>
          </w:p>
          <w:p w:rsidR="00103659" w:rsidRPr="00882131" w:rsidRDefault="00103659" w:rsidP="00103659">
            <w:pPr>
              <w:widowControl w:val="0"/>
              <w:spacing w:after="120"/>
              <w:jc w:val="both"/>
              <w:rPr>
                <w:rFonts w:ascii="GHEA Grapalat" w:hAnsi="GHEA Grapalat"/>
                <w:sz w:val="20"/>
                <w:lang w:val="hy-AM"/>
              </w:rPr>
            </w:pPr>
            <w:r w:rsidRPr="00882131">
              <w:rPr>
                <w:rFonts w:ascii="GHEA Grapalat" w:hAnsi="GHEA Grapalat"/>
                <w:sz w:val="20"/>
                <w:lang w:val="hy-AM"/>
              </w:rPr>
              <w:t>• контролировать все вопросы, связанные с безопасностью строительных работ, и поручить Подрядчику установить знаки, устройства безопасности освещения и другие соответствующие меры;</w:t>
            </w:r>
          </w:p>
          <w:p w:rsidR="00103659" w:rsidRPr="00882131" w:rsidRDefault="00103659" w:rsidP="00103659">
            <w:pPr>
              <w:widowControl w:val="0"/>
              <w:spacing w:after="120"/>
              <w:jc w:val="both"/>
              <w:rPr>
                <w:rFonts w:ascii="GHEA Grapalat" w:hAnsi="GHEA Grapalat"/>
                <w:sz w:val="20"/>
                <w:lang w:val="hy-AM"/>
              </w:rPr>
            </w:pPr>
            <w:r w:rsidRPr="00882131">
              <w:rPr>
                <w:rFonts w:ascii="GHEA Grapalat" w:hAnsi="GHEA Grapalat"/>
                <w:sz w:val="20"/>
                <w:lang w:val="hy-AM"/>
              </w:rPr>
              <w:t>• выполнять необходимые ежедневные записи, необходимые для контроля выполненияконтракта (включая рабочие сертификаты и другие необходимые документы);</w:t>
            </w:r>
          </w:p>
          <w:p w:rsidR="00103659" w:rsidRPr="00882131" w:rsidRDefault="00103659" w:rsidP="00103659">
            <w:pPr>
              <w:widowControl w:val="0"/>
              <w:spacing w:after="120"/>
              <w:jc w:val="both"/>
              <w:rPr>
                <w:rFonts w:ascii="GHEA Grapalat" w:hAnsi="GHEA Grapalat"/>
                <w:sz w:val="20"/>
                <w:lang w:val="hy-AM"/>
              </w:rPr>
            </w:pPr>
            <w:r w:rsidRPr="00882131">
              <w:rPr>
                <w:rFonts w:ascii="GHEA Grapalat" w:hAnsi="GHEA Grapalat"/>
                <w:sz w:val="20"/>
                <w:lang w:val="hy-AM"/>
              </w:rPr>
              <w:t>• проводить измерения объемов работ и участвовать в составлении и утверждении исполнительных документов,</w:t>
            </w:r>
          </w:p>
          <w:p w:rsidR="00103659" w:rsidRPr="00882131" w:rsidRDefault="00103659" w:rsidP="00103659">
            <w:pPr>
              <w:widowControl w:val="0"/>
              <w:spacing w:after="120"/>
              <w:jc w:val="both"/>
              <w:rPr>
                <w:rFonts w:ascii="GHEA Grapalat" w:hAnsi="GHEA Grapalat"/>
                <w:sz w:val="20"/>
                <w:lang w:val="hy-AM"/>
              </w:rPr>
            </w:pPr>
            <w:r w:rsidRPr="00882131">
              <w:rPr>
                <w:rFonts w:ascii="GHEA Grapalat" w:hAnsi="GHEA Grapalat"/>
                <w:sz w:val="20"/>
                <w:lang w:val="hy-AM"/>
              </w:rPr>
              <w:t xml:space="preserve">• после завершения строительства предоставить Заказчику отчет о выполненных работах, прилагая фотографии, необходимые чертежи, акты </w:t>
            </w:r>
            <w:r w:rsidRPr="00882131">
              <w:rPr>
                <w:rFonts w:ascii="GHEA Grapalat" w:hAnsi="GHEA Grapalat"/>
                <w:sz w:val="20"/>
                <w:lang w:val="hy-AM"/>
              </w:rPr>
              <w:lastRenderedPageBreak/>
              <w:t>закрытых работ, акты испытаний, сертификаты,</w:t>
            </w:r>
          </w:p>
          <w:p w:rsidR="00103659" w:rsidRPr="00882131" w:rsidRDefault="00103659" w:rsidP="00103659">
            <w:pPr>
              <w:widowControl w:val="0"/>
              <w:spacing w:after="120"/>
              <w:jc w:val="both"/>
              <w:rPr>
                <w:rFonts w:ascii="GHEA Grapalat" w:hAnsi="GHEA Grapalat"/>
                <w:sz w:val="20"/>
                <w:lang w:val="hy-AM"/>
              </w:rPr>
            </w:pPr>
            <w:r w:rsidRPr="00882131">
              <w:rPr>
                <w:rFonts w:ascii="GHEA Grapalat" w:hAnsi="GHEA Grapalat"/>
                <w:sz w:val="20"/>
                <w:lang w:val="hy-AM"/>
              </w:rPr>
              <w:t>• измерить работы, которые должны быть выполнены по указанию Заказчика.</w:t>
            </w:r>
          </w:p>
          <w:p w:rsidR="00103659" w:rsidRPr="00882131" w:rsidRDefault="00103659" w:rsidP="00103659">
            <w:pPr>
              <w:widowControl w:val="0"/>
              <w:spacing w:after="120"/>
              <w:jc w:val="both"/>
              <w:rPr>
                <w:rFonts w:ascii="GHEA Grapalat" w:hAnsi="GHEA Grapalat"/>
                <w:sz w:val="20"/>
                <w:lang w:val="hy-AM"/>
              </w:rPr>
            </w:pPr>
            <w:r w:rsidRPr="00882131">
              <w:rPr>
                <w:rFonts w:ascii="GHEA Grapalat" w:hAnsi="GHEA Grapalat"/>
                <w:sz w:val="20"/>
                <w:lang w:val="hy-AM"/>
              </w:rPr>
              <w:t>• обязательно присутствовать при выполнении закрываемых строительно-монтажных работ,предусмотренных в Приложении 1 к «Директиве о выполнении технического контроля качества строительства» приказа министра градостроительства от 28.04.1998 г. № 44 .</w:t>
            </w:r>
          </w:p>
          <w:p w:rsidR="00103659" w:rsidRPr="00882131" w:rsidRDefault="00103659" w:rsidP="00103659">
            <w:pPr>
              <w:widowControl w:val="0"/>
              <w:spacing w:after="120"/>
              <w:jc w:val="both"/>
              <w:rPr>
                <w:rFonts w:ascii="GHEA Grapalat" w:hAnsi="GHEA Grapalat"/>
                <w:sz w:val="20"/>
                <w:lang w:val="hy-AM"/>
              </w:rPr>
            </w:pPr>
            <w:r w:rsidRPr="00882131">
              <w:rPr>
                <w:rFonts w:ascii="GHEA Grapalat" w:hAnsi="GHEA Grapalat"/>
                <w:sz w:val="20"/>
                <w:lang w:val="hy-AM"/>
              </w:rPr>
              <w:t>Требования к отчетности:</w:t>
            </w:r>
          </w:p>
          <w:p w:rsidR="00103659" w:rsidRPr="00882131" w:rsidRDefault="00103659" w:rsidP="00103659">
            <w:pPr>
              <w:widowControl w:val="0"/>
              <w:spacing w:after="120"/>
              <w:jc w:val="both"/>
              <w:rPr>
                <w:rFonts w:ascii="GHEA Grapalat" w:hAnsi="GHEA Grapalat"/>
                <w:sz w:val="20"/>
                <w:lang w:val="hy-AM"/>
              </w:rPr>
            </w:pPr>
            <w:r w:rsidRPr="00882131">
              <w:rPr>
                <w:rFonts w:ascii="GHEA Grapalat" w:hAnsi="GHEA Grapalat"/>
                <w:sz w:val="20"/>
                <w:lang w:val="hy-AM"/>
              </w:rPr>
              <w:t>Исполнитель обязан предоставить Заказчику текущие и окончательные отчеты, которые являются документами обоснования протоколовприема-сдачи услуг.</w:t>
            </w:r>
          </w:p>
          <w:p w:rsidR="00103659" w:rsidRPr="00882131" w:rsidRDefault="00103659" w:rsidP="00103659">
            <w:pPr>
              <w:widowControl w:val="0"/>
              <w:spacing w:after="120"/>
              <w:jc w:val="both"/>
              <w:rPr>
                <w:rFonts w:ascii="GHEA Grapalat" w:hAnsi="GHEA Grapalat"/>
                <w:sz w:val="20"/>
                <w:lang w:val="hy-AM"/>
              </w:rPr>
            </w:pPr>
            <w:r w:rsidRPr="00882131">
              <w:rPr>
                <w:rFonts w:ascii="GHEA Grapalat" w:hAnsi="GHEA Grapalat"/>
                <w:sz w:val="20"/>
                <w:lang w:val="hy-AM"/>
              </w:rPr>
              <w:t>Окончательный отчет должен включать копии следующих документов: окончательные исполнительныедокументы, итоговую описательную справку осуществленных  работ  за весь период строительства, а также  фотографии завершенного строительного объекта.</w:t>
            </w:r>
          </w:p>
          <w:p w:rsidR="00103659" w:rsidRPr="00882131" w:rsidRDefault="00103659" w:rsidP="00103659">
            <w:pPr>
              <w:widowControl w:val="0"/>
              <w:spacing w:after="120"/>
              <w:jc w:val="both"/>
              <w:rPr>
                <w:rFonts w:ascii="GHEA Grapalat" w:hAnsi="GHEA Grapalat"/>
                <w:sz w:val="20"/>
                <w:lang w:val="hy-AM"/>
              </w:rPr>
            </w:pPr>
            <w:r w:rsidRPr="00882131">
              <w:rPr>
                <w:rFonts w:ascii="GHEA Grapalat" w:hAnsi="GHEA Grapalat"/>
                <w:sz w:val="20"/>
                <w:lang w:val="hy-AM"/>
              </w:rPr>
              <w:t xml:space="preserve">Текущие отчеты также представляются в течение пяти рабочих дней после подписания Поставщиком услуг  каждого исполнительного протокола вместе с протоколами приема-сдачи услуг. </w:t>
            </w:r>
          </w:p>
          <w:p w:rsidR="00103659" w:rsidRPr="00882131" w:rsidRDefault="00103659" w:rsidP="00103659">
            <w:pPr>
              <w:widowControl w:val="0"/>
              <w:spacing w:after="120"/>
              <w:jc w:val="both"/>
              <w:rPr>
                <w:rFonts w:ascii="GHEA Grapalat" w:hAnsi="GHEA Grapalat"/>
                <w:sz w:val="20"/>
                <w:lang w:val="hy-AM"/>
              </w:rPr>
            </w:pPr>
            <w:r w:rsidRPr="00882131">
              <w:rPr>
                <w:rFonts w:ascii="GHEA Grapalat" w:hAnsi="GHEA Grapalat"/>
                <w:sz w:val="20"/>
                <w:lang w:val="hy-AM"/>
              </w:rPr>
              <w:t xml:space="preserve">Окончательный отчет представляется в течение пяти рабочих дней после подписания Поставщиком услуг окончательного отчета об исполнении строительных работ.                                                                           Участник должен иметь лицензию на </w:t>
            </w:r>
            <w:r w:rsidRPr="00882131">
              <w:rPr>
                <w:rFonts w:ascii="GHEA Grapalat" w:hAnsi="GHEA Grapalat"/>
                <w:sz w:val="20"/>
                <w:lang w:val="hy-AM"/>
              </w:rPr>
              <w:lastRenderedPageBreak/>
              <w:t>осуществление деятельности по техническому контролю качества по следующим направлениям градостроительства:</w:t>
            </w:r>
          </w:p>
          <w:p w:rsidR="00103659" w:rsidRPr="00882131" w:rsidRDefault="00103659" w:rsidP="00103659">
            <w:pPr>
              <w:widowControl w:val="0"/>
              <w:spacing w:after="120"/>
              <w:jc w:val="both"/>
              <w:rPr>
                <w:rFonts w:ascii="GHEA Grapalat" w:hAnsi="GHEA Grapalat"/>
                <w:sz w:val="20"/>
                <w:lang w:val="hy-AM"/>
              </w:rPr>
            </w:pPr>
            <w:r w:rsidRPr="00882131">
              <w:rPr>
                <w:rFonts w:ascii="GHEA Grapalat" w:hAnsi="GHEA Grapalat"/>
                <w:sz w:val="20"/>
                <w:lang w:val="hy-AM"/>
              </w:rPr>
              <w:t xml:space="preserve">   1) жилые (за исключением индивидуальных жилых домов, гаражей, вспомогательных построек, а также сооружений, не требующих разрешения на строительство), общественные и промышленные (за исключением работ, не требующих разрешения на строительство), построенные для нехозяйственных целей;</w:t>
            </w:r>
          </w:p>
        </w:tc>
        <w:tc>
          <w:tcPr>
            <w:tcW w:w="1180" w:type="dxa"/>
            <w:tcBorders>
              <w:top w:val="single" w:sz="4" w:space="0" w:color="auto"/>
              <w:left w:val="single" w:sz="4" w:space="0" w:color="auto"/>
              <w:bottom w:val="single" w:sz="4" w:space="0" w:color="auto"/>
              <w:right w:val="single" w:sz="4" w:space="0" w:color="auto"/>
            </w:tcBorders>
            <w:vAlign w:val="center"/>
          </w:tcPr>
          <w:p w:rsidR="00103659" w:rsidRPr="00E40AC8" w:rsidRDefault="00103659" w:rsidP="00103659">
            <w:pPr>
              <w:widowControl w:val="0"/>
              <w:spacing w:after="120"/>
              <w:jc w:val="center"/>
              <w:rPr>
                <w:rFonts w:ascii="GHEA Grapalat" w:hAnsi="GHEA Grapalat"/>
                <w:sz w:val="20"/>
              </w:rPr>
            </w:pPr>
            <w:r w:rsidRPr="00A96B2A">
              <w:rPr>
                <w:rFonts w:ascii="GHEA Grapalat" w:hAnsi="GHEA Grapalat"/>
                <w:sz w:val="20"/>
              </w:rPr>
              <w:lastRenderedPageBreak/>
              <w:t>драм</w:t>
            </w:r>
          </w:p>
        </w:tc>
        <w:tc>
          <w:tcPr>
            <w:tcW w:w="1361" w:type="dxa"/>
            <w:tcBorders>
              <w:top w:val="single" w:sz="4" w:space="0" w:color="auto"/>
              <w:left w:val="single" w:sz="4" w:space="0" w:color="auto"/>
              <w:bottom w:val="single" w:sz="4" w:space="0" w:color="auto"/>
              <w:right w:val="single" w:sz="4" w:space="0" w:color="auto"/>
            </w:tcBorders>
            <w:vAlign w:val="center"/>
          </w:tcPr>
          <w:p w:rsidR="00103659" w:rsidRPr="00E40AC8" w:rsidRDefault="00103659" w:rsidP="00103659">
            <w:pPr>
              <w:widowControl w:val="0"/>
              <w:spacing w:after="120"/>
              <w:jc w:val="center"/>
              <w:rPr>
                <w:rFonts w:ascii="GHEA Grapalat" w:hAnsi="GHEA Grapalat"/>
                <w:sz w:val="20"/>
              </w:rPr>
            </w:pPr>
          </w:p>
        </w:tc>
        <w:tc>
          <w:tcPr>
            <w:tcW w:w="825" w:type="dxa"/>
            <w:tcBorders>
              <w:top w:val="single" w:sz="4" w:space="0" w:color="auto"/>
              <w:left w:val="single" w:sz="4" w:space="0" w:color="auto"/>
              <w:bottom w:val="single" w:sz="4" w:space="0" w:color="auto"/>
              <w:right w:val="single" w:sz="4" w:space="0" w:color="auto"/>
            </w:tcBorders>
            <w:vAlign w:val="center"/>
          </w:tcPr>
          <w:p w:rsidR="00103659" w:rsidRPr="00E40AC8" w:rsidRDefault="00103659" w:rsidP="00103659">
            <w:pPr>
              <w:widowControl w:val="0"/>
              <w:spacing w:after="120"/>
              <w:jc w:val="center"/>
              <w:rPr>
                <w:rFonts w:ascii="GHEA Grapalat" w:hAnsi="GHEA Grapalat"/>
                <w:sz w:val="20"/>
              </w:rPr>
            </w:pPr>
            <w:r>
              <w:rPr>
                <w:rFonts w:ascii="GHEA Grapalat" w:hAnsi="GHEA Grapalat"/>
                <w:sz w:val="20"/>
              </w:rPr>
              <w:t>1</w:t>
            </w:r>
          </w:p>
        </w:tc>
        <w:tc>
          <w:tcPr>
            <w:tcW w:w="1631" w:type="dxa"/>
            <w:tcBorders>
              <w:top w:val="single" w:sz="4" w:space="0" w:color="auto"/>
              <w:left w:val="single" w:sz="4" w:space="0" w:color="auto"/>
              <w:bottom w:val="single" w:sz="4" w:space="0" w:color="auto"/>
              <w:right w:val="single" w:sz="4" w:space="0" w:color="auto"/>
            </w:tcBorders>
            <w:vAlign w:val="center"/>
          </w:tcPr>
          <w:p w:rsidR="00103659" w:rsidRPr="00D55A8E" w:rsidRDefault="00103659" w:rsidP="00103659">
            <w:pPr>
              <w:jc w:val="center"/>
              <w:rPr>
                <w:rFonts w:ascii="GHEA Grapalat" w:hAnsi="GHEA Grapalat" w:cs="Calibri"/>
                <w:color w:val="000000"/>
                <w:sz w:val="20"/>
                <w:szCs w:val="20"/>
                <w:lang w:val="hy-AM"/>
              </w:rPr>
            </w:pPr>
            <w:r w:rsidRPr="00103659">
              <w:rPr>
                <w:rFonts w:ascii="GHEA Grapalat" w:hAnsi="GHEA Grapalat" w:cs="Calibri"/>
                <w:color w:val="000000"/>
                <w:sz w:val="16"/>
                <w:szCs w:val="16"/>
              </w:rPr>
              <w:t>здания N10, 4-й переулок, ул. Арцаха, г. Ереван</w:t>
            </w:r>
          </w:p>
        </w:tc>
        <w:tc>
          <w:tcPr>
            <w:tcW w:w="2127" w:type="dxa"/>
            <w:tcBorders>
              <w:top w:val="single" w:sz="4" w:space="0" w:color="auto"/>
              <w:left w:val="single" w:sz="4" w:space="0" w:color="auto"/>
              <w:bottom w:val="single" w:sz="4" w:space="0" w:color="auto"/>
              <w:right w:val="single" w:sz="4" w:space="0" w:color="auto"/>
            </w:tcBorders>
            <w:vAlign w:val="center"/>
          </w:tcPr>
          <w:p w:rsidR="00103659" w:rsidRDefault="00103659" w:rsidP="00103659">
            <w:pPr>
              <w:jc w:val="center"/>
              <w:rPr>
                <w:rFonts w:ascii="GHEA Grapalat" w:hAnsi="GHEA Grapalat" w:cs="Calibri"/>
                <w:color w:val="000000"/>
                <w:sz w:val="16"/>
                <w:szCs w:val="16"/>
              </w:rPr>
            </w:pPr>
            <w:r w:rsidRPr="002A0EDE">
              <w:rPr>
                <w:rFonts w:ascii="GHEA Grapalat" w:hAnsi="GHEA Grapalat" w:cs="Calibri"/>
                <w:color w:val="000000"/>
                <w:sz w:val="16"/>
                <w:szCs w:val="16"/>
              </w:rPr>
              <w:t xml:space="preserve">Контракт (в случае финансовых средств - соглашение) вступает в силу со дня ратификации контракта на закупку строительных работ (после выделения финансовых средств - </w:t>
            </w:r>
            <w:r w:rsidRPr="002A0EDE">
              <w:rPr>
                <w:rFonts w:ascii="GHEA Grapalat" w:hAnsi="GHEA Grapalat" w:cs="Calibri"/>
                <w:color w:val="000000"/>
                <w:sz w:val="16"/>
                <w:szCs w:val="16"/>
              </w:rPr>
              <w:lastRenderedPageBreak/>
              <w:t>подписываемое соглашение)  и действует параллельно со строительными работами.</w:t>
            </w:r>
          </w:p>
        </w:tc>
      </w:tr>
      <w:tr w:rsidR="00103659" w:rsidRPr="00E40AC8" w:rsidTr="00DC6D40">
        <w:trPr>
          <w:trHeight w:val="501"/>
          <w:jc w:val="center"/>
        </w:trPr>
        <w:tc>
          <w:tcPr>
            <w:tcW w:w="1880" w:type="dxa"/>
            <w:tcBorders>
              <w:top w:val="single" w:sz="4" w:space="0" w:color="auto"/>
              <w:left w:val="single" w:sz="4" w:space="0" w:color="auto"/>
              <w:bottom w:val="single" w:sz="4" w:space="0" w:color="auto"/>
              <w:right w:val="single" w:sz="4" w:space="0" w:color="auto"/>
            </w:tcBorders>
            <w:vAlign w:val="center"/>
          </w:tcPr>
          <w:p w:rsidR="00103659" w:rsidRPr="00DC6D40" w:rsidRDefault="00103659" w:rsidP="00103659">
            <w:pPr>
              <w:widowControl w:val="0"/>
              <w:spacing w:after="120"/>
              <w:jc w:val="center"/>
              <w:rPr>
                <w:rFonts w:ascii="GHEA Grapalat" w:hAnsi="GHEA Grapalat"/>
                <w:sz w:val="20"/>
                <w:lang w:val="hy-AM"/>
              </w:rPr>
            </w:pPr>
            <w:r>
              <w:rPr>
                <w:rFonts w:ascii="GHEA Grapalat" w:hAnsi="GHEA Grapalat"/>
                <w:sz w:val="20"/>
                <w:lang w:val="hy-AM"/>
              </w:rPr>
              <w:lastRenderedPageBreak/>
              <w:t>2</w:t>
            </w:r>
          </w:p>
        </w:tc>
        <w:tc>
          <w:tcPr>
            <w:tcW w:w="1846" w:type="dxa"/>
            <w:tcBorders>
              <w:top w:val="single" w:sz="4" w:space="0" w:color="auto"/>
              <w:left w:val="single" w:sz="4" w:space="0" w:color="auto"/>
              <w:bottom w:val="single" w:sz="4" w:space="0" w:color="auto"/>
              <w:right w:val="single" w:sz="4" w:space="0" w:color="auto"/>
            </w:tcBorders>
            <w:vAlign w:val="center"/>
          </w:tcPr>
          <w:p w:rsidR="00103659" w:rsidRDefault="00103659" w:rsidP="00103659">
            <w:pPr>
              <w:jc w:val="center"/>
              <w:rPr>
                <w:rFonts w:ascii="GHEA Grapalat" w:hAnsi="GHEA Grapalat" w:cs="Calibri"/>
                <w:color w:val="000000"/>
                <w:sz w:val="20"/>
                <w:szCs w:val="20"/>
              </w:rPr>
            </w:pPr>
            <w:r>
              <w:rPr>
                <w:rFonts w:ascii="GHEA Grapalat" w:hAnsi="GHEA Grapalat" w:cs="Calibri"/>
                <w:color w:val="000000"/>
                <w:sz w:val="20"/>
                <w:szCs w:val="20"/>
              </w:rPr>
              <w:t>71351540/1359</w:t>
            </w:r>
          </w:p>
        </w:tc>
        <w:tc>
          <w:tcPr>
            <w:tcW w:w="4839" w:type="dxa"/>
            <w:vMerge/>
            <w:tcBorders>
              <w:left w:val="single" w:sz="4" w:space="0" w:color="auto"/>
              <w:right w:val="single" w:sz="4" w:space="0" w:color="auto"/>
            </w:tcBorders>
          </w:tcPr>
          <w:p w:rsidR="00103659" w:rsidRPr="00882131" w:rsidRDefault="00103659" w:rsidP="00103659">
            <w:pPr>
              <w:widowControl w:val="0"/>
              <w:spacing w:after="120"/>
              <w:jc w:val="both"/>
              <w:rPr>
                <w:rFonts w:ascii="GHEA Grapalat" w:hAnsi="GHEA Grapalat"/>
                <w:sz w:val="20"/>
              </w:rPr>
            </w:pPr>
          </w:p>
        </w:tc>
        <w:tc>
          <w:tcPr>
            <w:tcW w:w="1180" w:type="dxa"/>
            <w:tcBorders>
              <w:top w:val="single" w:sz="4" w:space="0" w:color="auto"/>
              <w:left w:val="single" w:sz="4" w:space="0" w:color="auto"/>
              <w:bottom w:val="single" w:sz="4" w:space="0" w:color="auto"/>
              <w:right w:val="single" w:sz="4" w:space="0" w:color="auto"/>
            </w:tcBorders>
            <w:vAlign w:val="center"/>
          </w:tcPr>
          <w:p w:rsidR="00103659" w:rsidRPr="00E40AC8" w:rsidRDefault="00103659" w:rsidP="00103659">
            <w:pPr>
              <w:widowControl w:val="0"/>
              <w:spacing w:after="120"/>
              <w:jc w:val="center"/>
              <w:rPr>
                <w:rFonts w:ascii="GHEA Grapalat" w:hAnsi="GHEA Grapalat"/>
                <w:sz w:val="20"/>
              </w:rPr>
            </w:pPr>
            <w:r w:rsidRPr="00A96B2A">
              <w:rPr>
                <w:rFonts w:ascii="GHEA Grapalat" w:hAnsi="GHEA Grapalat"/>
                <w:sz w:val="20"/>
              </w:rPr>
              <w:t>драм</w:t>
            </w:r>
          </w:p>
        </w:tc>
        <w:tc>
          <w:tcPr>
            <w:tcW w:w="1361" w:type="dxa"/>
            <w:tcBorders>
              <w:top w:val="single" w:sz="4" w:space="0" w:color="auto"/>
              <w:left w:val="single" w:sz="4" w:space="0" w:color="auto"/>
              <w:bottom w:val="single" w:sz="4" w:space="0" w:color="auto"/>
              <w:right w:val="single" w:sz="4" w:space="0" w:color="auto"/>
            </w:tcBorders>
            <w:vAlign w:val="center"/>
          </w:tcPr>
          <w:p w:rsidR="00103659" w:rsidRPr="00E40AC8" w:rsidRDefault="00103659" w:rsidP="00103659">
            <w:pPr>
              <w:widowControl w:val="0"/>
              <w:spacing w:after="120"/>
              <w:jc w:val="center"/>
              <w:rPr>
                <w:rFonts w:ascii="GHEA Grapalat" w:hAnsi="GHEA Grapalat"/>
                <w:sz w:val="20"/>
              </w:rPr>
            </w:pPr>
          </w:p>
        </w:tc>
        <w:tc>
          <w:tcPr>
            <w:tcW w:w="825" w:type="dxa"/>
            <w:tcBorders>
              <w:top w:val="single" w:sz="4" w:space="0" w:color="auto"/>
              <w:left w:val="single" w:sz="4" w:space="0" w:color="auto"/>
              <w:bottom w:val="single" w:sz="4" w:space="0" w:color="auto"/>
              <w:right w:val="single" w:sz="4" w:space="0" w:color="auto"/>
            </w:tcBorders>
            <w:vAlign w:val="center"/>
          </w:tcPr>
          <w:p w:rsidR="00103659" w:rsidRPr="00E40AC8" w:rsidRDefault="00103659" w:rsidP="00103659">
            <w:pPr>
              <w:widowControl w:val="0"/>
              <w:spacing w:after="120"/>
              <w:jc w:val="center"/>
              <w:rPr>
                <w:rFonts w:ascii="GHEA Grapalat" w:hAnsi="GHEA Grapalat"/>
                <w:sz w:val="20"/>
              </w:rPr>
            </w:pPr>
            <w:r>
              <w:rPr>
                <w:rFonts w:ascii="GHEA Grapalat" w:hAnsi="GHEA Grapalat"/>
                <w:sz w:val="20"/>
              </w:rPr>
              <w:t>1</w:t>
            </w:r>
          </w:p>
        </w:tc>
        <w:tc>
          <w:tcPr>
            <w:tcW w:w="1631" w:type="dxa"/>
            <w:tcBorders>
              <w:top w:val="single" w:sz="4" w:space="0" w:color="auto"/>
              <w:left w:val="single" w:sz="4" w:space="0" w:color="auto"/>
              <w:bottom w:val="single" w:sz="4" w:space="0" w:color="auto"/>
              <w:right w:val="single" w:sz="4" w:space="0" w:color="auto"/>
            </w:tcBorders>
            <w:vAlign w:val="center"/>
          </w:tcPr>
          <w:p w:rsidR="00103659" w:rsidRPr="00D55A8E" w:rsidRDefault="00103659" w:rsidP="00103659">
            <w:pPr>
              <w:jc w:val="center"/>
              <w:rPr>
                <w:rFonts w:ascii="GHEA Grapalat" w:hAnsi="GHEA Grapalat" w:cs="Calibri"/>
                <w:color w:val="000000"/>
                <w:sz w:val="20"/>
                <w:szCs w:val="20"/>
                <w:lang w:val="hy-AM"/>
              </w:rPr>
            </w:pPr>
            <w:r w:rsidRPr="00103659">
              <w:rPr>
                <w:rFonts w:ascii="GHEA Grapalat" w:hAnsi="GHEA Grapalat" w:cs="Calibri"/>
                <w:color w:val="000000"/>
                <w:sz w:val="16"/>
                <w:szCs w:val="16"/>
              </w:rPr>
              <w:t>здания N</w:t>
            </w:r>
            <w:r>
              <w:rPr>
                <w:rFonts w:ascii="GHEA Grapalat" w:hAnsi="GHEA Grapalat" w:cs="Calibri"/>
                <w:color w:val="000000"/>
                <w:sz w:val="16"/>
                <w:szCs w:val="16"/>
                <w:lang w:val="hy-AM"/>
              </w:rPr>
              <w:t>8</w:t>
            </w:r>
            <w:r w:rsidRPr="00103659">
              <w:rPr>
                <w:rFonts w:ascii="GHEA Grapalat" w:hAnsi="GHEA Grapalat" w:cs="Calibri"/>
                <w:color w:val="000000"/>
                <w:sz w:val="16"/>
                <w:szCs w:val="16"/>
              </w:rPr>
              <w:t>, 4-й переулок, ул. Арцаха, г. Ереван</w:t>
            </w:r>
          </w:p>
        </w:tc>
        <w:tc>
          <w:tcPr>
            <w:tcW w:w="2127" w:type="dxa"/>
            <w:tcBorders>
              <w:top w:val="single" w:sz="4" w:space="0" w:color="auto"/>
              <w:left w:val="single" w:sz="4" w:space="0" w:color="auto"/>
              <w:bottom w:val="single" w:sz="4" w:space="0" w:color="auto"/>
              <w:right w:val="single" w:sz="4" w:space="0" w:color="auto"/>
            </w:tcBorders>
            <w:vAlign w:val="center"/>
          </w:tcPr>
          <w:p w:rsidR="00103659" w:rsidRDefault="00103659" w:rsidP="00103659">
            <w:pPr>
              <w:jc w:val="center"/>
              <w:rPr>
                <w:rFonts w:ascii="GHEA Grapalat" w:hAnsi="GHEA Grapalat" w:cs="Calibri"/>
                <w:color w:val="000000"/>
                <w:sz w:val="16"/>
                <w:szCs w:val="16"/>
              </w:rPr>
            </w:pPr>
            <w:r w:rsidRPr="002A0EDE">
              <w:rPr>
                <w:rFonts w:ascii="GHEA Grapalat" w:hAnsi="GHEA Grapalat" w:cs="Calibri"/>
                <w:color w:val="000000"/>
                <w:sz w:val="16"/>
                <w:szCs w:val="16"/>
              </w:rPr>
              <w:t xml:space="preserve">Контракт (в случае финансовых средств </w:t>
            </w:r>
            <w:r>
              <w:rPr>
                <w:rFonts w:ascii="GHEA Grapalat" w:hAnsi="GHEA Grapalat" w:cs="Calibri"/>
                <w:color w:val="000000"/>
                <w:sz w:val="16"/>
                <w:szCs w:val="16"/>
              </w:rPr>
              <w:t>–</w:t>
            </w:r>
            <w:r w:rsidRPr="002A0EDE">
              <w:rPr>
                <w:rFonts w:ascii="GHEA Grapalat" w:hAnsi="GHEA Grapalat" w:cs="Calibri"/>
                <w:color w:val="000000"/>
                <w:sz w:val="16"/>
                <w:szCs w:val="16"/>
              </w:rPr>
              <w:t xml:space="preserve"> соглашение) вступает в силу со дня ратификации контракта на закупку строительных работ (после выделения финансовых средств </w:t>
            </w:r>
            <w:r>
              <w:rPr>
                <w:rFonts w:ascii="GHEA Grapalat" w:hAnsi="GHEA Grapalat" w:cs="Calibri"/>
                <w:color w:val="000000"/>
                <w:sz w:val="16"/>
                <w:szCs w:val="16"/>
              </w:rPr>
              <w:t>–</w:t>
            </w:r>
            <w:r w:rsidRPr="002A0EDE">
              <w:rPr>
                <w:rFonts w:ascii="GHEA Grapalat" w:hAnsi="GHEA Grapalat" w:cs="Calibri"/>
                <w:color w:val="000000"/>
                <w:sz w:val="16"/>
                <w:szCs w:val="16"/>
              </w:rPr>
              <w:t xml:space="preserve"> подписываемое соглашение)  и действует параллельно со строительными работами.</w:t>
            </w:r>
          </w:p>
        </w:tc>
      </w:tr>
    </w:tbl>
    <w:p w:rsidR="003B2F27" w:rsidRPr="00AD29CE"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pBdr>
                <w:bottom w:val="single" w:sz="12" w:space="1" w:color="auto"/>
              </w:pBdr>
              <w:spacing w:after="160" w:line="360" w:lineRule="auto"/>
              <w:jc w:val="center"/>
              <w:rPr>
                <w:rFonts w:ascii="GHEA Grapalat" w:hAnsi="GHEA Grapalat" w:cs="Sylfaen"/>
                <w:b/>
                <w:bCs/>
              </w:rPr>
            </w:pPr>
            <w:r w:rsidRPr="00AD29CE">
              <w:rPr>
                <w:rFonts w:ascii="GHEA Grapalat" w:hAnsi="GHEA Grapalat"/>
                <w:b/>
              </w:rPr>
              <w:t>ЗАКАЗЧИК</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pBdr>
                <w:bottom w:val="single" w:sz="12" w:space="1" w:color="auto"/>
              </w:pBdr>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jc w:val="center"/>
        <w:rPr>
          <w:rFonts w:ascii="GHEA Grapalat" w:hAnsi="GHEA Grapalat"/>
        </w:rPr>
      </w:pPr>
    </w:p>
    <w:p w:rsidR="00C423CE" w:rsidRDefault="00F4644A" w:rsidP="00375205">
      <w:pPr>
        <w:widowControl w:val="0"/>
        <w:spacing w:after="160" w:line="360" w:lineRule="auto"/>
        <w:ind w:firstLine="567"/>
        <w:jc w:val="right"/>
        <w:rPr>
          <w:rFonts w:ascii="GHEA Grapalat" w:hAnsi="GHEA Grapalat"/>
          <w:i/>
        </w:rPr>
        <w:sectPr w:rsidR="00C423CE" w:rsidSect="00C423CE">
          <w:footnotePr>
            <w:pos w:val="beneathText"/>
          </w:footnotePr>
          <w:pgSz w:w="16840" w:h="11907" w:orient="landscape" w:code="9"/>
          <w:pgMar w:top="1411" w:right="432" w:bottom="1411" w:left="850" w:header="562" w:footer="562" w:gutter="0"/>
          <w:cols w:space="720"/>
          <w:titlePg/>
          <w:docGrid w:linePitch="326"/>
        </w:sectPr>
      </w:pPr>
      <w:r>
        <w:rPr>
          <w:rStyle w:val="FootnoteReference"/>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sidR="00DC6D40">
        <w:rPr>
          <w:rFonts w:ascii="GHEA Grapalat" w:hAnsi="GHEA Grapalat"/>
          <w:i/>
        </w:rPr>
        <w:t>«</w:t>
      </w:r>
      <w:r w:rsidRPr="00561745">
        <w:rPr>
          <w:rFonts w:ascii="GHEA Grapalat" w:hAnsi="GHEA Grapalat"/>
          <w:i/>
        </w:rPr>
        <w:tab/>
      </w:r>
      <w:r w:rsidR="00DC6D40">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00DC6D40" w:rsidRPr="00AD29CE">
        <w:rPr>
          <w:rFonts w:ascii="GHEA Grapalat" w:hAnsi="GHEA Grapalat"/>
          <w:i/>
        </w:rPr>
        <w:t>Г</w:t>
      </w:r>
      <w:r w:rsidRPr="00AD29CE">
        <w:rPr>
          <w:rFonts w:ascii="GHEA Grapalat" w:hAnsi="GHEA Grapalat"/>
          <w:i/>
        </w:rPr>
        <w:t>.</w:t>
      </w:r>
    </w:p>
    <w:p w:rsidR="003B2F27" w:rsidRPr="00AD29CE" w:rsidRDefault="003B2F27" w:rsidP="003B2F27">
      <w:pPr>
        <w:widowControl w:val="0"/>
        <w:tabs>
          <w:tab w:val="left" w:pos="9540"/>
        </w:tabs>
        <w:spacing w:after="160" w:line="360" w:lineRule="auto"/>
        <w:jc w:val="center"/>
        <w:rPr>
          <w:rFonts w:ascii="GHEA Grapalat" w:hAnsi="GHEA Grapalat"/>
        </w:rPr>
      </w:pPr>
    </w:p>
    <w:p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5"/>
        <w:t>*</w:t>
      </w:r>
    </w:p>
    <w:p w:rsidR="003B2F27"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4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1620"/>
        <w:gridCol w:w="2236"/>
        <w:gridCol w:w="682"/>
        <w:gridCol w:w="813"/>
        <w:gridCol w:w="563"/>
        <w:gridCol w:w="569"/>
        <w:gridCol w:w="694"/>
        <w:gridCol w:w="566"/>
        <w:gridCol w:w="601"/>
        <w:gridCol w:w="611"/>
        <w:gridCol w:w="768"/>
        <w:gridCol w:w="526"/>
        <w:gridCol w:w="824"/>
        <w:gridCol w:w="683"/>
        <w:gridCol w:w="1386"/>
      </w:tblGrid>
      <w:tr w:rsidR="00620937" w:rsidRPr="00F412AC" w:rsidTr="00620937">
        <w:trPr>
          <w:trHeight w:val="242"/>
          <w:jc w:val="center"/>
        </w:trPr>
        <w:tc>
          <w:tcPr>
            <w:tcW w:w="14349" w:type="dxa"/>
            <w:gridSpan w:val="16"/>
            <w:vAlign w:val="center"/>
          </w:tcPr>
          <w:p w:rsidR="00620937" w:rsidRPr="00F412AC" w:rsidRDefault="00620937" w:rsidP="00620937">
            <w:pPr>
              <w:widowControl w:val="0"/>
              <w:spacing w:after="120"/>
              <w:jc w:val="center"/>
              <w:rPr>
                <w:rFonts w:ascii="GHEA Grapalat" w:hAnsi="GHEA Grapalat"/>
                <w:sz w:val="16"/>
              </w:rPr>
            </w:pPr>
            <w:r w:rsidRPr="00F412AC">
              <w:rPr>
                <w:rFonts w:ascii="GHEA Grapalat" w:hAnsi="GHEA Grapalat"/>
                <w:sz w:val="16"/>
              </w:rPr>
              <w:t>Услуги</w:t>
            </w:r>
          </w:p>
        </w:tc>
      </w:tr>
      <w:tr w:rsidR="00FF268B" w:rsidRPr="00F412AC" w:rsidTr="00620937">
        <w:trPr>
          <w:trHeight w:val="620"/>
          <w:jc w:val="center"/>
        </w:trPr>
        <w:tc>
          <w:tcPr>
            <w:tcW w:w="1207" w:type="dxa"/>
            <w:vAlign w:val="center"/>
          </w:tcPr>
          <w:p w:rsidR="00FF268B" w:rsidRPr="00F412AC" w:rsidRDefault="00FF268B" w:rsidP="00C32A10">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620" w:type="dxa"/>
            <w:vAlign w:val="center"/>
          </w:tcPr>
          <w:p w:rsidR="00FF268B" w:rsidRPr="00F412AC" w:rsidRDefault="00FF268B" w:rsidP="00C32A10">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2236" w:type="dxa"/>
            <w:vAlign w:val="center"/>
          </w:tcPr>
          <w:p w:rsidR="00FF268B" w:rsidRPr="00F412AC" w:rsidRDefault="00FF268B" w:rsidP="00C32A10">
            <w:pPr>
              <w:widowControl w:val="0"/>
              <w:spacing w:after="120"/>
              <w:jc w:val="center"/>
              <w:rPr>
                <w:rFonts w:ascii="GHEA Grapalat" w:hAnsi="GHEA Grapalat"/>
                <w:sz w:val="16"/>
              </w:rPr>
            </w:pPr>
            <w:r w:rsidRPr="00F412AC">
              <w:rPr>
                <w:rFonts w:ascii="GHEA Grapalat" w:hAnsi="GHEA Grapalat"/>
                <w:sz w:val="16"/>
              </w:rPr>
              <w:t>наименование</w:t>
            </w:r>
          </w:p>
        </w:tc>
        <w:tc>
          <w:tcPr>
            <w:tcW w:w="9286" w:type="dxa"/>
            <w:gridSpan w:val="13"/>
            <w:vAlign w:val="center"/>
          </w:tcPr>
          <w:p w:rsidR="00FF268B" w:rsidRPr="00CA2754" w:rsidRDefault="00FF268B" w:rsidP="00C32A10">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w:t>
            </w:r>
            <w:r>
              <w:rPr>
                <w:rFonts w:ascii="GHEA Grapalat" w:hAnsi="GHEA Grapalat"/>
                <w:sz w:val="16"/>
              </w:rPr>
              <w:t>едусматривается произвести в 202</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26"/>
              <w:t>**</w:t>
            </w:r>
          </w:p>
        </w:tc>
      </w:tr>
      <w:tr w:rsidR="00FF268B" w:rsidRPr="00F412AC" w:rsidTr="00FF268B">
        <w:trPr>
          <w:trHeight w:val="742"/>
          <w:jc w:val="center"/>
        </w:trPr>
        <w:tc>
          <w:tcPr>
            <w:tcW w:w="1207" w:type="dxa"/>
          </w:tcPr>
          <w:p w:rsidR="00FF268B" w:rsidRPr="00E40AC8" w:rsidRDefault="00FF268B" w:rsidP="00C32A10">
            <w:pPr>
              <w:widowControl w:val="0"/>
              <w:spacing w:after="120"/>
              <w:jc w:val="center"/>
              <w:rPr>
                <w:rFonts w:ascii="GHEA Grapalat" w:hAnsi="GHEA Grapalat"/>
                <w:sz w:val="20"/>
              </w:rPr>
            </w:pPr>
          </w:p>
        </w:tc>
        <w:tc>
          <w:tcPr>
            <w:tcW w:w="1620" w:type="dxa"/>
          </w:tcPr>
          <w:p w:rsidR="00FF268B" w:rsidRPr="00E40AC8" w:rsidRDefault="00FF268B" w:rsidP="00C32A10">
            <w:pPr>
              <w:widowControl w:val="0"/>
              <w:spacing w:after="120"/>
              <w:jc w:val="center"/>
              <w:rPr>
                <w:rFonts w:ascii="GHEA Grapalat" w:hAnsi="GHEA Grapalat"/>
                <w:sz w:val="20"/>
              </w:rPr>
            </w:pPr>
          </w:p>
        </w:tc>
        <w:tc>
          <w:tcPr>
            <w:tcW w:w="2236" w:type="dxa"/>
          </w:tcPr>
          <w:p w:rsidR="00FF268B" w:rsidRPr="00F412AC" w:rsidRDefault="00FF268B" w:rsidP="00C32A10">
            <w:pPr>
              <w:widowControl w:val="0"/>
              <w:spacing w:after="120"/>
              <w:jc w:val="center"/>
              <w:rPr>
                <w:rFonts w:ascii="GHEA Grapalat" w:hAnsi="GHEA Grapalat"/>
                <w:sz w:val="16"/>
              </w:rPr>
            </w:pPr>
          </w:p>
        </w:tc>
        <w:tc>
          <w:tcPr>
            <w:tcW w:w="682" w:type="dxa"/>
            <w:vAlign w:val="center"/>
          </w:tcPr>
          <w:p w:rsidR="00FF268B" w:rsidRPr="00F412AC" w:rsidRDefault="00FF268B" w:rsidP="00C32A10">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rsidR="00FF268B" w:rsidRPr="00F412AC" w:rsidRDefault="00FF268B" w:rsidP="00C32A10">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rsidR="00FF268B" w:rsidRPr="00F412AC" w:rsidRDefault="00FF268B" w:rsidP="00C32A10">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569" w:type="dxa"/>
            <w:vAlign w:val="center"/>
          </w:tcPr>
          <w:p w:rsidR="00FF268B" w:rsidRPr="00F412AC" w:rsidRDefault="00FF268B" w:rsidP="00C32A10">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694" w:type="dxa"/>
            <w:vAlign w:val="center"/>
          </w:tcPr>
          <w:p w:rsidR="00FF268B" w:rsidRPr="00F412AC" w:rsidRDefault="00FF268B" w:rsidP="00C32A10">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rsidR="00FF268B" w:rsidRPr="00F412AC" w:rsidRDefault="00FF268B" w:rsidP="00C32A10">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rsidR="00FF268B" w:rsidRPr="00F412AC" w:rsidRDefault="00FF268B" w:rsidP="00C32A10">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rsidR="00FF268B" w:rsidRPr="00F412AC" w:rsidRDefault="00FF268B" w:rsidP="00C32A10">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768" w:type="dxa"/>
            <w:vAlign w:val="center"/>
          </w:tcPr>
          <w:p w:rsidR="00FF268B" w:rsidRPr="00F412AC" w:rsidRDefault="00FF268B" w:rsidP="00C32A10">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526" w:type="dxa"/>
            <w:vAlign w:val="center"/>
          </w:tcPr>
          <w:p w:rsidR="00FF268B" w:rsidRPr="00F412AC" w:rsidRDefault="00FF268B" w:rsidP="00C32A10">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824" w:type="dxa"/>
            <w:vAlign w:val="center"/>
          </w:tcPr>
          <w:p w:rsidR="00FF268B" w:rsidRPr="00F412AC" w:rsidRDefault="00FF268B" w:rsidP="00C32A10">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83" w:type="dxa"/>
            <w:vAlign w:val="center"/>
          </w:tcPr>
          <w:p w:rsidR="00FF268B" w:rsidRPr="00F412AC" w:rsidRDefault="00FF268B" w:rsidP="00C32A10">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1386" w:type="dxa"/>
            <w:vAlign w:val="center"/>
          </w:tcPr>
          <w:p w:rsidR="00FF268B" w:rsidRPr="00CA2754" w:rsidRDefault="00FF268B" w:rsidP="00C32A10">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103659" w:rsidRPr="00F412AC" w:rsidTr="00D51ADB">
        <w:trPr>
          <w:trHeight w:val="363"/>
          <w:jc w:val="center"/>
        </w:trPr>
        <w:tc>
          <w:tcPr>
            <w:tcW w:w="1207" w:type="dxa"/>
            <w:vAlign w:val="center"/>
          </w:tcPr>
          <w:p w:rsidR="00103659" w:rsidRDefault="00103659" w:rsidP="00103659">
            <w:pPr>
              <w:widowControl w:val="0"/>
              <w:spacing w:after="120"/>
              <w:jc w:val="center"/>
              <w:rPr>
                <w:rFonts w:ascii="GHEA Grapalat" w:hAnsi="GHEA Grapalat"/>
                <w:sz w:val="20"/>
              </w:rPr>
            </w:pPr>
            <w:bookmarkStart w:id="46" w:name="_GoBack" w:colFirst="2" w:colLast="2"/>
            <w:r>
              <w:rPr>
                <w:rFonts w:ascii="GHEA Grapalat" w:hAnsi="GHEA Grapalat"/>
                <w:sz w:val="20"/>
              </w:rPr>
              <w:t>1</w:t>
            </w:r>
          </w:p>
        </w:tc>
        <w:tc>
          <w:tcPr>
            <w:tcW w:w="1620" w:type="dxa"/>
            <w:vAlign w:val="center"/>
          </w:tcPr>
          <w:p w:rsidR="00103659" w:rsidRPr="00103659" w:rsidRDefault="00103659" w:rsidP="00103659">
            <w:pPr>
              <w:jc w:val="center"/>
              <w:rPr>
                <w:rFonts w:ascii="GHEA Grapalat" w:hAnsi="GHEA Grapalat"/>
                <w:sz w:val="20"/>
                <w:lang w:val="hy-AM"/>
              </w:rPr>
            </w:pPr>
            <w:r>
              <w:rPr>
                <w:rFonts w:ascii="GHEA Grapalat" w:hAnsi="GHEA Grapalat" w:cs="Calibri"/>
                <w:color w:val="000000"/>
                <w:sz w:val="20"/>
                <w:szCs w:val="20"/>
              </w:rPr>
              <w:t>71351540/135</w:t>
            </w:r>
            <w:r>
              <w:rPr>
                <w:rFonts w:ascii="GHEA Grapalat" w:hAnsi="GHEA Grapalat" w:cs="Calibri"/>
                <w:color w:val="000000"/>
                <w:sz w:val="20"/>
                <w:szCs w:val="20"/>
                <w:lang w:val="hy-AM"/>
              </w:rPr>
              <w:t>8</w:t>
            </w:r>
          </w:p>
        </w:tc>
        <w:tc>
          <w:tcPr>
            <w:tcW w:w="2236" w:type="dxa"/>
            <w:vAlign w:val="center"/>
          </w:tcPr>
          <w:p w:rsidR="00103659" w:rsidRDefault="00103659" w:rsidP="00103659">
            <w:pPr>
              <w:jc w:val="center"/>
              <w:rPr>
                <w:rFonts w:ascii="GHEA Grapalat" w:hAnsi="GHEA Grapalat" w:cs="Calibri"/>
                <w:b/>
                <w:bCs/>
                <w:i/>
                <w:iCs/>
                <w:color w:val="000000"/>
                <w:sz w:val="20"/>
                <w:szCs w:val="20"/>
              </w:rPr>
            </w:pPr>
            <w:r>
              <w:rPr>
                <w:rFonts w:ascii="GHEA Grapalat" w:hAnsi="GHEA Grapalat" w:cs="Calibri"/>
                <w:b/>
                <w:bCs/>
                <w:i/>
                <w:iCs/>
                <w:color w:val="000000"/>
                <w:sz w:val="20"/>
                <w:szCs w:val="20"/>
              </w:rPr>
              <w:t xml:space="preserve">Консультационные услуги по техническому контролю качества работ по сносу здания N10, 4-й переулок, ул. </w:t>
            </w:r>
            <w:r>
              <w:rPr>
                <w:rFonts w:ascii="GHEA Grapalat" w:hAnsi="GHEA Grapalat" w:cs="Calibri"/>
                <w:b/>
                <w:bCs/>
                <w:i/>
                <w:iCs/>
                <w:color w:val="000000"/>
                <w:sz w:val="20"/>
                <w:szCs w:val="20"/>
              </w:rPr>
              <w:lastRenderedPageBreak/>
              <w:t>Арцаха, г. Ереван.</w:t>
            </w:r>
          </w:p>
        </w:tc>
        <w:tc>
          <w:tcPr>
            <w:tcW w:w="682" w:type="dxa"/>
            <w:vAlign w:val="center"/>
          </w:tcPr>
          <w:p w:rsidR="00103659" w:rsidRPr="00A42C01" w:rsidRDefault="00103659" w:rsidP="00103659">
            <w:pPr>
              <w:widowControl w:val="0"/>
              <w:spacing w:after="120"/>
              <w:jc w:val="center"/>
              <w:rPr>
                <w:rFonts w:ascii="GHEA Grapalat" w:hAnsi="GHEA Grapalat"/>
                <w:sz w:val="20"/>
              </w:rPr>
            </w:pPr>
            <w:r w:rsidRPr="00A42C01">
              <w:rPr>
                <w:rFonts w:ascii="GHEA Grapalat" w:hAnsi="GHEA Grapalat"/>
                <w:sz w:val="20"/>
              </w:rPr>
              <w:lastRenderedPageBreak/>
              <w:t>... %</w:t>
            </w:r>
          </w:p>
        </w:tc>
        <w:tc>
          <w:tcPr>
            <w:tcW w:w="813" w:type="dxa"/>
            <w:vAlign w:val="center"/>
          </w:tcPr>
          <w:p w:rsidR="00103659" w:rsidRPr="00F412AC" w:rsidRDefault="00103659" w:rsidP="00103659">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rsidR="00103659" w:rsidRPr="00F412AC" w:rsidRDefault="00103659" w:rsidP="00103659">
            <w:pPr>
              <w:widowControl w:val="0"/>
              <w:spacing w:after="120"/>
              <w:jc w:val="center"/>
              <w:rPr>
                <w:rFonts w:ascii="GHEA Grapalat" w:hAnsi="GHEA Grapalat" w:cs="Arial"/>
                <w:sz w:val="16"/>
              </w:rPr>
            </w:pPr>
            <w:r w:rsidRPr="00F412AC">
              <w:rPr>
                <w:rFonts w:ascii="GHEA Grapalat" w:hAnsi="GHEA Grapalat"/>
                <w:sz w:val="16"/>
              </w:rPr>
              <w:t>... %</w:t>
            </w:r>
          </w:p>
        </w:tc>
        <w:tc>
          <w:tcPr>
            <w:tcW w:w="569" w:type="dxa"/>
            <w:vAlign w:val="center"/>
          </w:tcPr>
          <w:p w:rsidR="00103659" w:rsidRPr="00F412AC" w:rsidRDefault="00103659" w:rsidP="00103659">
            <w:pPr>
              <w:widowControl w:val="0"/>
              <w:spacing w:after="120"/>
              <w:jc w:val="center"/>
              <w:rPr>
                <w:rFonts w:ascii="GHEA Grapalat" w:hAnsi="GHEA Grapalat" w:cs="Arial"/>
                <w:sz w:val="16"/>
              </w:rPr>
            </w:pPr>
            <w:r w:rsidRPr="00F412AC">
              <w:rPr>
                <w:rFonts w:ascii="GHEA Grapalat" w:hAnsi="GHEA Grapalat"/>
                <w:sz w:val="16"/>
              </w:rPr>
              <w:t>... %</w:t>
            </w:r>
          </w:p>
        </w:tc>
        <w:tc>
          <w:tcPr>
            <w:tcW w:w="694" w:type="dxa"/>
            <w:vAlign w:val="center"/>
          </w:tcPr>
          <w:p w:rsidR="00103659" w:rsidRPr="00F412AC" w:rsidRDefault="00103659" w:rsidP="00103659">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rsidR="00103659" w:rsidRPr="00F412AC" w:rsidRDefault="00103659" w:rsidP="00103659">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rsidR="00103659" w:rsidRPr="00F412AC" w:rsidRDefault="00103659" w:rsidP="00103659">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103659" w:rsidRPr="00F412AC" w:rsidRDefault="00103659" w:rsidP="00103659">
            <w:pPr>
              <w:widowControl w:val="0"/>
              <w:spacing w:after="120"/>
              <w:jc w:val="center"/>
              <w:rPr>
                <w:rFonts w:ascii="GHEA Grapalat" w:hAnsi="GHEA Grapalat" w:cs="Arial"/>
                <w:sz w:val="16"/>
              </w:rPr>
            </w:pPr>
            <w:r w:rsidRPr="00F412AC">
              <w:rPr>
                <w:rFonts w:ascii="GHEA Grapalat" w:hAnsi="GHEA Grapalat"/>
                <w:sz w:val="16"/>
              </w:rPr>
              <w:t>... %</w:t>
            </w:r>
          </w:p>
        </w:tc>
        <w:tc>
          <w:tcPr>
            <w:tcW w:w="768" w:type="dxa"/>
            <w:vAlign w:val="center"/>
          </w:tcPr>
          <w:p w:rsidR="00103659" w:rsidRPr="00F412AC" w:rsidRDefault="00103659" w:rsidP="00103659">
            <w:pPr>
              <w:widowControl w:val="0"/>
              <w:spacing w:after="120"/>
              <w:jc w:val="center"/>
              <w:rPr>
                <w:rFonts w:ascii="GHEA Grapalat" w:hAnsi="GHEA Grapalat" w:cs="Arial"/>
                <w:sz w:val="16"/>
              </w:rPr>
            </w:pPr>
            <w:r w:rsidRPr="00F412AC">
              <w:rPr>
                <w:rFonts w:ascii="GHEA Grapalat" w:hAnsi="GHEA Grapalat"/>
                <w:sz w:val="16"/>
              </w:rPr>
              <w:t>... %</w:t>
            </w:r>
          </w:p>
        </w:tc>
        <w:tc>
          <w:tcPr>
            <w:tcW w:w="526" w:type="dxa"/>
            <w:vAlign w:val="center"/>
          </w:tcPr>
          <w:p w:rsidR="00103659" w:rsidRPr="00F412AC" w:rsidRDefault="00103659" w:rsidP="00103659">
            <w:pPr>
              <w:widowControl w:val="0"/>
              <w:spacing w:after="120"/>
              <w:jc w:val="center"/>
              <w:rPr>
                <w:rFonts w:ascii="GHEA Grapalat" w:hAnsi="GHEA Grapalat" w:cs="Arial"/>
                <w:sz w:val="16"/>
              </w:rPr>
            </w:pPr>
            <w:r w:rsidRPr="00F412AC">
              <w:rPr>
                <w:rFonts w:ascii="GHEA Grapalat" w:hAnsi="GHEA Grapalat"/>
                <w:sz w:val="16"/>
              </w:rPr>
              <w:t>... %</w:t>
            </w:r>
          </w:p>
        </w:tc>
        <w:tc>
          <w:tcPr>
            <w:tcW w:w="824" w:type="dxa"/>
            <w:vAlign w:val="center"/>
          </w:tcPr>
          <w:p w:rsidR="00103659" w:rsidRPr="00F412AC" w:rsidRDefault="00103659" w:rsidP="00103659">
            <w:pPr>
              <w:widowControl w:val="0"/>
              <w:spacing w:after="120"/>
              <w:jc w:val="center"/>
              <w:rPr>
                <w:rFonts w:ascii="GHEA Grapalat" w:hAnsi="GHEA Grapalat" w:cs="Arial"/>
                <w:sz w:val="16"/>
              </w:rPr>
            </w:pPr>
            <w:r w:rsidRPr="00F412AC">
              <w:rPr>
                <w:rFonts w:ascii="GHEA Grapalat" w:hAnsi="GHEA Grapalat"/>
                <w:sz w:val="16"/>
              </w:rPr>
              <w:t>... %</w:t>
            </w:r>
          </w:p>
        </w:tc>
        <w:tc>
          <w:tcPr>
            <w:tcW w:w="683" w:type="dxa"/>
            <w:vAlign w:val="center"/>
          </w:tcPr>
          <w:p w:rsidR="00103659" w:rsidRPr="00F412AC" w:rsidRDefault="00103659" w:rsidP="00103659">
            <w:pPr>
              <w:widowControl w:val="0"/>
              <w:spacing w:after="120"/>
              <w:jc w:val="center"/>
              <w:rPr>
                <w:rFonts w:ascii="GHEA Grapalat" w:hAnsi="GHEA Grapalat" w:cs="Arial"/>
                <w:sz w:val="16"/>
              </w:rPr>
            </w:pPr>
            <w:r w:rsidRPr="00F412AC">
              <w:rPr>
                <w:rFonts w:ascii="GHEA Grapalat" w:hAnsi="GHEA Grapalat"/>
                <w:sz w:val="16"/>
              </w:rPr>
              <w:t>... %</w:t>
            </w:r>
          </w:p>
        </w:tc>
        <w:tc>
          <w:tcPr>
            <w:tcW w:w="1386" w:type="dxa"/>
            <w:vAlign w:val="center"/>
          </w:tcPr>
          <w:p w:rsidR="00103659" w:rsidRPr="00F412AC" w:rsidRDefault="00103659" w:rsidP="00103659">
            <w:pPr>
              <w:widowControl w:val="0"/>
              <w:spacing w:after="120"/>
              <w:jc w:val="center"/>
              <w:rPr>
                <w:rFonts w:ascii="GHEA Grapalat" w:hAnsi="GHEA Grapalat"/>
                <w:b/>
                <w:sz w:val="16"/>
              </w:rPr>
            </w:pPr>
            <w:r w:rsidRPr="00F412AC">
              <w:rPr>
                <w:rFonts w:ascii="GHEA Grapalat" w:hAnsi="GHEA Grapalat"/>
                <w:sz w:val="16"/>
              </w:rPr>
              <w:t>... %</w:t>
            </w:r>
          </w:p>
        </w:tc>
      </w:tr>
      <w:tr w:rsidR="00103659" w:rsidRPr="00F412AC" w:rsidTr="00D51ADB">
        <w:trPr>
          <w:trHeight w:val="363"/>
          <w:jc w:val="center"/>
        </w:trPr>
        <w:tc>
          <w:tcPr>
            <w:tcW w:w="1207" w:type="dxa"/>
            <w:vAlign w:val="center"/>
          </w:tcPr>
          <w:p w:rsidR="00103659" w:rsidRDefault="00103659" w:rsidP="00103659">
            <w:pPr>
              <w:widowControl w:val="0"/>
              <w:spacing w:after="120"/>
              <w:jc w:val="center"/>
              <w:rPr>
                <w:rFonts w:ascii="GHEA Grapalat" w:hAnsi="GHEA Grapalat"/>
                <w:sz w:val="20"/>
              </w:rPr>
            </w:pPr>
            <w:r>
              <w:rPr>
                <w:rFonts w:ascii="GHEA Grapalat" w:hAnsi="GHEA Grapalat"/>
                <w:sz w:val="20"/>
              </w:rPr>
              <w:lastRenderedPageBreak/>
              <w:t>2</w:t>
            </w:r>
          </w:p>
        </w:tc>
        <w:tc>
          <w:tcPr>
            <w:tcW w:w="1620" w:type="dxa"/>
            <w:vAlign w:val="center"/>
          </w:tcPr>
          <w:p w:rsidR="00103659" w:rsidRPr="00103659" w:rsidRDefault="00103659" w:rsidP="00103659">
            <w:pPr>
              <w:jc w:val="center"/>
              <w:rPr>
                <w:rFonts w:ascii="GHEA Grapalat" w:hAnsi="GHEA Grapalat" w:cs="Calibri"/>
                <w:color w:val="000000"/>
                <w:sz w:val="20"/>
                <w:szCs w:val="20"/>
                <w:lang w:val="hy-AM"/>
              </w:rPr>
            </w:pPr>
            <w:r>
              <w:rPr>
                <w:rFonts w:ascii="GHEA Grapalat" w:hAnsi="GHEA Grapalat" w:cs="Calibri"/>
                <w:color w:val="000000"/>
                <w:sz w:val="20"/>
                <w:szCs w:val="20"/>
              </w:rPr>
              <w:t>71351540/1359</w:t>
            </w:r>
          </w:p>
        </w:tc>
        <w:tc>
          <w:tcPr>
            <w:tcW w:w="2236" w:type="dxa"/>
            <w:vAlign w:val="center"/>
          </w:tcPr>
          <w:p w:rsidR="00103659" w:rsidRDefault="00103659" w:rsidP="00103659">
            <w:pPr>
              <w:jc w:val="center"/>
              <w:rPr>
                <w:rFonts w:ascii="GHEA Grapalat" w:hAnsi="GHEA Grapalat" w:cs="Calibri"/>
                <w:b/>
                <w:bCs/>
                <w:i/>
                <w:iCs/>
                <w:color w:val="000000"/>
                <w:sz w:val="20"/>
                <w:szCs w:val="20"/>
              </w:rPr>
            </w:pPr>
            <w:r>
              <w:rPr>
                <w:rFonts w:ascii="GHEA Grapalat" w:hAnsi="GHEA Grapalat" w:cs="Calibri"/>
                <w:b/>
                <w:bCs/>
                <w:i/>
                <w:iCs/>
                <w:color w:val="000000"/>
                <w:sz w:val="20"/>
                <w:szCs w:val="20"/>
              </w:rPr>
              <w:t>Консультационные услуги по техническому контролю качества работ по сносу аварийного здания N8, 4-й переулок, улица Арцаха, г. Ереван.</w:t>
            </w:r>
          </w:p>
        </w:tc>
        <w:tc>
          <w:tcPr>
            <w:tcW w:w="682" w:type="dxa"/>
            <w:vAlign w:val="center"/>
          </w:tcPr>
          <w:p w:rsidR="00103659" w:rsidRPr="00A42C01" w:rsidRDefault="00103659" w:rsidP="00103659">
            <w:pPr>
              <w:widowControl w:val="0"/>
              <w:spacing w:after="120"/>
              <w:jc w:val="center"/>
              <w:rPr>
                <w:rFonts w:ascii="GHEA Grapalat" w:hAnsi="GHEA Grapalat"/>
                <w:sz w:val="20"/>
              </w:rPr>
            </w:pPr>
            <w:r w:rsidRPr="00A42C01">
              <w:rPr>
                <w:rFonts w:ascii="GHEA Grapalat" w:hAnsi="GHEA Grapalat"/>
                <w:sz w:val="20"/>
              </w:rPr>
              <w:t>... %</w:t>
            </w:r>
          </w:p>
        </w:tc>
        <w:tc>
          <w:tcPr>
            <w:tcW w:w="813" w:type="dxa"/>
            <w:vAlign w:val="center"/>
          </w:tcPr>
          <w:p w:rsidR="00103659" w:rsidRPr="00F412AC" w:rsidRDefault="00103659" w:rsidP="00103659">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rsidR="00103659" w:rsidRPr="00F412AC" w:rsidRDefault="00103659" w:rsidP="00103659">
            <w:pPr>
              <w:widowControl w:val="0"/>
              <w:spacing w:after="120"/>
              <w:jc w:val="center"/>
              <w:rPr>
                <w:rFonts w:ascii="GHEA Grapalat" w:hAnsi="GHEA Grapalat" w:cs="Arial"/>
                <w:sz w:val="16"/>
              </w:rPr>
            </w:pPr>
            <w:r w:rsidRPr="00F412AC">
              <w:rPr>
                <w:rFonts w:ascii="GHEA Grapalat" w:hAnsi="GHEA Grapalat"/>
                <w:sz w:val="16"/>
              </w:rPr>
              <w:t>... %</w:t>
            </w:r>
          </w:p>
        </w:tc>
        <w:tc>
          <w:tcPr>
            <w:tcW w:w="569" w:type="dxa"/>
            <w:vAlign w:val="center"/>
          </w:tcPr>
          <w:p w:rsidR="00103659" w:rsidRPr="00F412AC" w:rsidRDefault="00103659" w:rsidP="00103659">
            <w:pPr>
              <w:widowControl w:val="0"/>
              <w:spacing w:after="120"/>
              <w:jc w:val="center"/>
              <w:rPr>
                <w:rFonts w:ascii="GHEA Grapalat" w:hAnsi="GHEA Grapalat" w:cs="Arial"/>
                <w:sz w:val="16"/>
              </w:rPr>
            </w:pPr>
            <w:r w:rsidRPr="00F412AC">
              <w:rPr>
                <w:rFonts w:ascii="GHEA Grapalat" w:hAnsi="GHEA Grapalat"/>
                <w:sz w:val="16"/>
              </w:rPr>
              <w:t>... %</w:t>
            </w:r>
          </w:p>
        </w:tc>
        <w:tc>
          <w:tcPr>
            <w:tcW w:w="694" w:type="dxa"/>
            <w:vAlign w:val="center"/>
          </w:tcPr>
          <w:p w:rsidR="00103659" w:rsidRPr="00F412AC" w:rsidRDefault="00103659" w:rsidP="00103659">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rsidR="00103659" w:rsidRPr="00F412AC" w:rsidRDefault="00103659" w:rsidP="00103659">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rsidR="00103659" w:rsidRPr="00F412AC" w:rsidRDefault="00103659" w:rsidP="00103659">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103659" w:rsidRPr="00F412AC" w:rsidRDefault="00103659" w:rsidP="00103659">
            <w:pPr>
              <w:widowControl w:val="0"/>
              <w:spacing w:after="120"/>
              <w:jc w:val="center"/>
              <w:rPr>
                <w:rFonts w:ascii="GHEA Grapalat" w:hAnsi="GHEA Grapalat" w:cs="Arial"/>
                <w:sz w:val="16"/>
              </w:rPr>
            </w:pPr>
            <w:r w:rsidRPr="00F412AC">
              <w:rPr>
                <w:rFonts w:ascii="GHEA Grapalat" w:hAnsi="GHEA Grapalat"/>
                <w:sz w:val="16"/>
              </w:rPr>
              <w:t>... %</w:t>
            </w:r>
          </w:p>
        </w:tc>
        <w:tc>
          <w:tcPr>
            <w:tcW w:w="768" w:type="dxa"/>
            <w:vAlign w:val="center"/>
          </w:tcPr>
          <w:p w:rsidR="00103659" w:rsidRPr="00F412AC" w:rsidRDefault="00103659" w:rsidP="00103659">
            <w:pPr>
              <w:widowControl w:val="0"/>
              <w:spacing w:after="120"/>
              <w:jc w:val="center"/>
              <w:rPr>
                <w:rFonts w:ascii="GHEA Grapalat" w:hAnsi="GHEA Grapalat" w:cs="Arial"/>
                <w:sz w:val="16"/>
              </w:rPr>
            </w:pPr>
            <w:r w:rsidRPr="00F412AC">
              <w:rPr>
                <w:rFonts w:ascii="GHEA Grapalat" w:hAnsi="GHEA Grapalat"/>
                <w:sz w:val="16"/>
              </w:rPr>
              <w:t>... %</w:t>
            </w:r>
          </w:p>
        </w:tc>
        <w:tc>
          <w:tcPr>
            <w:tcW w:w="526" w:type="dxa"/>
            <w:vAlign w:val="center"/>
          </w:tcPr>
          <w:p w:rsidR="00103659" w:rsidRPr="00F412AC" w:rsidRDefault="00103659" w:rsidP="00103659">
            <w:pPr>
              <w:widowControl w:val="0"/>
              <w:spacing w:after="120"/>
              <w:jc w:val="center"/>
              <w:rPr>
                <w:rFonts w:ascii="GHEA Grapalat" w:hAnsi="GHEA Grapalat" w:cs="Arial"/>
                <w:sz w:val="16"/>
              </w:rPr>
            </w:pPr>
            <w:r w:rsidRPr="00F412AC">
              <w:rPr>
                <w:rFonts w:ascii="GHEA Grapalat" w:hAnsi="GHEA Grapalat"/>
                <w:sz w:val="16"/>
              </w:rPr>
              <w:t>... %</w:t>
            </w:r>
          </w:p>
        </w:tc>
        <w:tc>
          <w:tcPr>
            <w:tcW w:w="824" w:type="dxa"/>
            <w:vAlign w:val="center"/>
          </w:tcPr>
          <w:p w:rsidR="00103659" w:rsidRPr="00F412AC" w:rsidRDefault="00103659" w:rsidP="00103659">
            <w:pPr>
              <w:widowControl w:val="0"/>
              <w:spacing w:after="120"/>
              <w:jc w:val="center"/>
              <w:rPr>
                <w:rFonts w:ascii="GHEA Grapalat" w:hAnsi="GHEA Grapalat" w:cs="Arial"/>
                <w:sz w:val="16"/>
              </w:rPr>
            </w:pPr>
            <w:r w:rsidRPr="00F412AC">
              <w:rPr>
                <w:rFonts w:ascii="GHEA Grapalat" w:hAnsi="GHEA Grapalat"/>
                <w:sz w:val="16"/>
              </w:rPr>
              <w:t>... %</w:t>
            </w:r>
          </w:p>
        </w:tc>
        <w:tc>
          <w:tcPr>
            <w:tcW w:w="683" w:type="dxa"/>
            <w:vAlign w:val="center"/>
          </w:tcPr>
          <w:p w:rsidR="00103659" w:rsidRPr="00F412AC" w:rsidRDefault="00103659" w:rsidP="00103659">
            <w:pPr>
              <w:widowControl w:val="0"/>
              <w:spacing w:after="120"/>
              <w:jc w:val="center"/>
              <w:rPr>
                <w:rFonts w:ascii="GHEA Grapalat" w:hAnsi="GHEA Grapalat" w:cs="Arial"/>
                <w:sz w:val="16"/>
              </w:rPr>
            </w:pPr>
            <w:r w:rsidRPr="00F412AC">
              <w:rPr>
                <w:rFonts w:ascii="GHEA Grapalat" w:hAnsi="GHEA Grapalat"/>
                <w:sz w:val="16"/>
              </w:rPr>
              <w:t>... %</w:t>
            </w:r>
          </w:p>
        </w:tc>
        <w:tc>
          <w:tcPr>
            <w:tcW w:w="1386" w:type="dxa"/>
            <w:vAlign w:val="center"/>
          </w:tcPr>
          <w:p w:rsidR="00103659" w:rsidRPr="00F412AC" w:rsidRDefault="00103659" w:rsidP="00103659">
            <w:pPr>
              <w:widowControl w:val="0"/>
              <w:spacing w:after="120"/>
              <w:jc w:val="center"/>
              <w:rPr>
                <w:rFonts w:ascii="GHEA Grapalat" w:hAnsi="GHEA Grapalat"/>
                <w:b/>
                <w:sz w:val="16"/>
              </w:rPr>
            </w:pPr>
            <w:r w:rsidRPr="00F412AC">
              <w:rPr>
                <w:rFonts w:ascii="GHEA Grapalat" w:hAnsi="GHEA Grapalat"/>
                <w:sz w:val="16"/>
              </w:rPr>
              <w:t>... %</w:t>
            </w:r>
          </w:p>
        </w:tc>
      </w:tr>
      <w:bookmarkEnd w:id="46"/>
    </w:tbl>
    <w:p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FF268B">
          <w:footnotePr>
            <w:pos w:val="beneathText"/>
          </w:footnotePr>
          <w:pgSz w:w="16840" w:h="11907" w:orient="landscape" w:code="9"/>
          <w:pgMar w:top="270" w:right="432" w:bottom="1411" w:left="850" w:header="562" w:footer="562"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05097" w:rsidRDefault="00E05097">
      <w:r>
        <w:separator/>
      </w:r>
    </w:p>
  </w:endnote>
  <w:endnote w:type="continuationSeparator" w:id="0">
    <w:p w:rsidR="00E05097" w:rsidRDefault="00E050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Cambria Math">
    <w:panose1 w:val="02040503050406030204"/>
    <w:charset w:val="CC"/>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04C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21825309"/>
      <w:docPartObj>
        <w:docPartGallery w:val="Page Numbers (Bottom of Page)"/>
        <w:docPartUnique/>
      </w:docPartObj>
    </w:sdtPr>
    <w:sdtEndPr>
      <w:rPr>
        <w:rFonts w:ascii="GHEA Grapalat" w:hAnsi="GHEA Grapalat"/>
        <w:sz w:val="24"/>
        <w:szCs w:val="24"/>
      </w:rPr>
    </w:sdtEndPr>
    <w:sdtContent>
      <w:p w:rsidR="001218C9" w:rsidRPr="00305BEC" w:rsidRDefault="001218C9">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103659">
          <w:rPr>
            <w:rFonts w:ascii="GHEA Grapalat" w:hAnsi="GHEA Grapalat"/>
            <w:noProof/>
            <w:sz w:val="24"/>
            <w:szCs w:val="24"/>
          </w:rPr>
          <w:t>8</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05097" w:rsidRDefault="00E05097">
      <w:r>
        <w:separator/>
      </w:r>
    </w:p>
  </w:footnote>
  <w:footnote w:type="continuationSeparator" w:id="0">
    <w:p w:rsidR="00E05097" w:rsidRDefault="00E05097">
      <w:r>
        <w:continuationSeparator/>
      </w:r>
    </w:p>
  </w:footnote>
  <w:footnote w:id="1">
    <w:p w:rsidR="001218C9" w:rsidRDefault="001218C9" w:rsidP="00720627">
      <w:pPr>
        <w:pStyle w:val="FootnoteText"/>
        <w:jc w:val="both"/>
        <w:rPr>
          <w:rFonts w:asciiTheme="minorHAnsi" w:hAnsiTheme="minorHAnsi"/>
        </w:rPr>
      </w:pPr>
    </w:p>
    <w:p w:rsidR="001218C9" w:rsidRPr="004D0297" w:rsidRDefault="001218C9"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1218C9" w:rsidRPr="004D0297" w:rsidRDefault="001218C9"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1218C9" w:rsidRPr="004D0297" w:rsidRDefault="001218C9"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1218C9" w:rsidRPr="004D0297" w:rsidRDefault="001218C9"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1218C9" w:rsidRPr="004D0297" w:rsidRDefault="001218C9" w:rsidP="004604D3">
      <w:pPr>
        <w:pStyle w:val="FootnoteText"/>
        <w:ind w:firstLine="708"/>
      </w:pPr>
    </w:p>
  </w:footnote>
  <w:footnote w:id="2">
    <w:p w:rsidR="001218C9" w:rsidRPr="008842CE" w:rsidRDefault="001218C9"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1218C9" w:rsidRPr="00936FBF" w:rsidRDefault="001218C9">
      <w:pPr>
        <w:pStyle w:val="FootnoteText"/>
        <w:rPr>
          <w:lang w:val="af-ZA"/>
        </w:rPr>
      </w:pPr>
    </w:p>
  </w:footnote>
  <w:footnote w:id="3">
    <w:p w:rsidR="001218C9" w:rsidRPr="00FE2AA4" w:rsidRDefault="001218C9" w:rsidP="004604D3">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4">
    <w:p w:rsidR="001218C9" w:rsidRPr="008842CE" w:rsidRDefault="001218C9"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1218C9" w:rsidRPr="000811C1" w:rsidRDefault="001218C9">
      <w:pPr>
        <w:pStyle w:val="FootnoteText"/>
        <w:rPr>
          <w:lang w:val="af-ZA"/>
        </w:rPr>
      </w:pPr>
    </w:p>
  </w:footnote>
  <w:footnote w:id="5">
    <w:p w:rsidR="001218C9" w:rsidRPr="00BB3AD3" w:rsidRDefault="001218C9" w:rsidP="00DF0ADE">
      <w:pPr>
        <w:pStyle w:val="FootnoteText"/>
        <w:jc w:val="both"/>
        <w:rPr>
          <w:rFonts w:ascii="GHEA Grapalat" w:hAnsi="GHEA Grapalat"/>
          <w:i/>
        </w:rPr>
      </w:pPr>
      <w:r w:rsidRPr="00BB3AD3">
        <w:rPr>
          <w:rStyle w:val="FootnoteReference"/>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rsidR="001218C9" w:rsidRPr="00BB3AD3" w:rsidRDefault="001218C9" w:rsidP="00DF0ADE">
      <w:pPr>
        <w:pStyle w:val="FootnoteText"/>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1218C9" w:rsidRPr="00503411" w:rsidRDefault="001218C9" w:rsidP="00DF0ADE">
      <w:pPr>
        <w:pStyle w:val="FootnoteText"/>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rsidR="001218C9" w:rsidRPr="00DF0ADE" w:rsidRDefault="001218C9" w:rsidP="00DF0ADE">
      <w:pPr>
        <w:pStyle w:val="FootnoteText"/>
        <w:jc w:val="both"/>
        <w:rPr>
          <w:rFonts w:ascii="GHEA Grapalat" w:hAnsi="GHEA Grapalat" w:cs="Sylfaen"/>
          <w:i/>
          <w:sz w:val="16"/>
          <w:szCs w:val="16"/>
        </w:rPr>
      </w:pPr>
    </w:p>
  </w:footnote>
  <w:footnote w:id="6">
    <w:p w:rsidR="001218C9" w:rsidRPr="00511966" w:rsidRDefault="001218C9" w:rsidP="00C67FAB">
      <w:pPr>
        <w:pStyle w:val="FootnoteText"/>
        <w:jc w:val="both"/>
        <w:rPr>
          <w:rFonts w:ascii="GHEA Grapalat" w:hAnsi="GHEA Grapalat"/>
          <w:i/>
        </w:rPr>
      </w:pPr>
      <w:r>
        <w:rPr>
          <w:rStyle w:val="FootnoteReference"/>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7">
    <w:p w:rsidR="001218C9" w:rsidRPr="00A31673" w:rsidRDefault="001218C9" w:rsidP="00583650">
      <w:pPr>
        <w:pStyle w:val="FootnoteText"/>
      </w:pPr>
      <w:r>
        <w:rPr>
          <w:rStyle w:val="FootnoteReference"/>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8">
    <w:p w:rsidR="001218C9" w:rsidRDefault="001218C9" w:rsidP="006B3E56">
      <w:pPr>
        <w:jc w:val="both"/>
      </w:pPr>
    </w:p>
    <w:p w:rsidR="001218C9" w:rsidRPr="008444F1" w:rsidRDefault="001218C9" w:rsidP="006B3E56">
      <w:pPr>
        <w:jc w:val="both"/>
        <w:rPr>
          <w:i/>
        </w:rPr>
      </w:pPr>
    </w:p>
    <w:p w:rsidR="00827CAF" w:rsidRDefault="00827CAF" w:rsidP="00827CAF">
      <w:pPr>
        <w:jc w:val="both"/>
      </w:pPr>
    </w:p>
    <w:p w:rsidR="00827CAF" w:rsidRPr="00B1013B" w:rsidRDefault="00827CAF" w:rsidP="00827CAF">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827CAF" w:rsidRPr="00B1013B" w:rsidRDefault="00827CAF" w:rsidP="00827CAF">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rsidR="00827CAF" w:rsidRPr="00B1013B" w:rsidRDefault="00827CAF" w:rsidP="00827CAF">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1218C9" w:rsidRPr="00827CAF" w:rsidRDefault="001218C9" w:rsidP="006B3E56">
      <w:pPr>
        <w:jc w:val="both"/>
        <w:rPr>
          <w:rFonts w:ascii="GHEA Grapalat" w:hAnsi="GHEA Grapalat"/>
          <w:sz w:val="20"/>
          <w:szCs w:val="20"/>
        </w:rPr>
      </w:pPr>
    </w:p>
    <w:p w:rsidR="001218C9" w:rsidRDefault="001218C9" w:rsidP="006B3E56">
      <w:pPr>
        <w:pStyle w:val="FootnoteText"/>
        <w:rPr>
          <w:rFonts w:asciiTheme="minorHAnsi" w:hAnsiTheme="minorHAnsi"/>
          <w:lang w:val="af-ZA"/>
        </w:rPr>
      </w:pPr>
    </w:p>
  </w:footnote>
  <w:footnote w:id="9">
    <w:p w:rsidR="001218C9" w:rsidRPr="00DC619D" w:rsidRDefault="001218C9"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0">
    <w:p w:rsidR="001218C9" w:rsidRPr="00D3436F" w:rsidRDefault="001218C9"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1218C9" w:rsidRPr="00D3436F" w:rsidRDefault="001218C9">
      <w:pPr>
        <w:pStyle w:val="FootnoteText"/>
        <w:rPr>
          <w:lang w:val="es-ES"/>
        </w:rPr>
      </w:pPr>
    </w:p>
  </w:footnote>
  <w:footnote w:id="11">
    <w:p w:rsidR="001218C9" w:rsidRPr="008842CE" w:rsidRDefault="001218C9" w:rsidP="00583650">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1218C9" w:rsidRPr="008842CE" w:rsidRDefault="001218C9" w:rsidP="00583650">
      <w:pPr>
        <w:pStyle w:val="FootnoteText"/>
        <w:jc w:val="both"/>
        <w:rPr>
          <w:rFonts w:ascii="GHEA Grapalat" w:hAnsi="GHEA Grapalat"/>
        </w:rPr>
      </w:pPr>
    </w:p>
  </w:footnote>
  <w:footnote w:id="12">
    <w:p w:rsidR="001218C9" w:rsidRPr="008842CE" w:rsidRDefault="001218C9" w:rsidP="00583650">
      <w:pPr>
        <w:pStyle w:val="FootnoteText"/>
        <w:jc w:val="both"/>
      </w:pPr>
    </w:p>
  </w:footnote>
  <w:footnote w:id="13">
    <w:p w:rsidR="001218C9" w:rsidRPr="00217344" w:rsidRDefault="001218C9"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4">
    <w:p w:rsidR="001218C9" w:rsidRPr="008842CE" w:rsidRDefault="001218C9"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1218C9" w:rsidRPr="008842CE" w:rsidRDefault="001218C9" w:rsidP="000A214C">
      <w:pPr>
        <w:pStyle w:val="FootnoteText"/>
        <w:jc w:val="both"/>
        <w:rPr>
          <w:rFonts w:ascii="GHEA Grapalat" w:hAnsi="GHEA Grapalat"/>
        </w:rPr>
      </w:pPr>
    </w:p>
  </w:footnote>
  <w:footnote w:id="15">
    <w:p w:rsidR="001218C9" w:rsidRPr="008842CE" w:rsidRDefault="001218C9" w:rsidP="000A214C">
      <w:pPr>
        <w:pStyle w:val="FootnoteText"/>
        <w:jc w:val="both"/>
      </w:pPr>
    </w:p>
  </w:footnote>
  <w:footnote w:id="16">
    <w:p w:rsidR="001218C9" w:rsidRPr="00186B0B" w:rsidRDefault="001218C9" w:rsidP="003B2F27">
      <w:pPr>
        <w:pStyle w:val="FootnoteText"/>
        <w:jc w:val="both"/>
        <w:rPr>
          <w:rFonts w:ascii="GHEA Grapalat" w:hAnsi="GHEA Grapalat"/>
          <w:i/>
        </w:rPr>
      </w:pPr>
      <w:r w:rsidRPr="00186B0B">
        <w:rPr>
          <w:rStyle w:val="FootnoteReference"/>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rsidR="001218C9" w:rsidRPr="00186B0B" w:rsidRDefault="001218C9" w:rsidP="00186B0B">
      <w:pPr>
        <w:pStyle w:val="FootnoteText"/>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 ,,в соответствии с,, дополняется словами ,, градостроительной нормативно-технической и утвержденной проектно-сметной документацией и,,</w:t>
      </w:r>
    </w:p>
  </w:footnote>
  <w:footnote w:id="17">
    <w:p w:rsidR="001218C9" w:rsidRPr="006F5F33" w:rsidRDefault="001218C9"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8">
    <w:p w:rsidR="001218C9" w:rsidRPr="00615130" w:rsidRDefault="001218C9"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1218C9" w:rsidRPr="00615130" w:rsidRDefault="001218C9"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1218C9" w:rsidRPr="00615130" w:rsidRDefault="001218C9" w:rsidP="003B2F27">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1218C9" w:rsidRPr="006F5F33" w:rsidRDefault="001218C9" w:rsidP="003B2F27">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1218C9" w:rsidRPr="00552B23" w:rsidTr="004C5A03">
        <w:tc>
          <w:tcPr>
            <w:tcW w:w="2631" w:type="dxa"/>
          </w:tcPr>
          <w:p w:rsidR="001218C9" w:rsidRPr="00552B23" w:rsidRDefault="001218C9" w:rsidP="004C5A03">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rsidR="001218C9" w:rsidRPr="00710CEC" w:rsidRDefault="001218C9"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rsidR="001218C9" w:rsidRPr="00710CEC" w:rsidRDefault="001218C9"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193C10" w:rsidRPr="00552B23" w:rsidTr="004C5A03">
        <w:tc>
          <w:tcPr>
            <w:tcW w:w="2631" w:type="dxa"/>
          </w:tcPr>
          <w:p w:rsidR="00193C10" w:rsidRDefault="00193C10" w:rsidP="00193C10">
            <w:pPr>
              <w:pStyle w:val="NormalWeb"/>
              <w:spacing w:line="360" w:lineRule="auto"/>
              <w:jc w:val="center"/>
              <w:rPr>
                <w:rFonts w:ascii="GHEA Grapalat" w:hAnsi="GHEA Grapalat" w:cs="Sylfaen"/>
                <w:b/>
                <w:sz w:val="16"/>
                <w:szCs w:val="16"/>
                <w:lang w:val="hy-AM"/>
              </w:rPr>
            </w:pPr>
          </w:p>
        </w:tc>
        <w:tc>
          <w:tcPr>
            <w:tcW w:w="2631"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p>
        </w:tc>
        <w:tc>
          <w:tcPr>
            <w:tcW w:w="2632"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p>
        </w:tc>
      </w:tr>
      <w:tr w:rsidR="00193C10" w:rsidRPr="00552B23" w:rsidTr="004C5A03">
        <w:tc>
          <w:tcPr>
            <w:tcW w:w="2631" w:type="dxa"/>
          </w:tcPr>
          <w:p w:rsidR="00193C10" w:rsidRDefault="00193C10" w:rsidP="00193C10">
            <w:pPr>
              <w:pStyle w:val="NormalWeb"/>
              <w:spacing w:line="360" w:lineRule="auto"/>
              <w:jc w:val="center"/>
              <w:rPr>
                <w:rFonts w:ascii="GHEA Grapalat" w:hAnsi="GHEA Grapalat" w:cs="Sylfaen"/>
                <w:b/>
                <w:sz w:val="16"/>
                <w:szCs w:val="16"/>
                <w:lang w:val="hy-AM"/>
              </w:rPr>
            </w:pPr>
          </w:p>
        </w:tc>
        <w:tc>
          <w:tcPr>
            <w:tcW w:w="2631"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p>
        </w:tc>
        <w:tc>
          <w:tcPr>
            <w:tcW w:w="2632"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p>
        </w:tc>
      </w:tr>
      <w:tr w:rsidR="00193C10" w:rsidRPr="00552B23" w:rsidTr="004C5A03">
        <w:tc>
          <w:tcPr>
            <w:tcW w:w="2631" w:type="dxa"/>
          </w:tcPr>
          <w:p w:rsidR="00193C10" w:rsidRDefault="00193C10" w:rsidP="00193C10">
            <w:pPr>
              <w:pStyle w:val="NormalWeb"/>
              <w:spacing w:line="360" w:lineRule="auto"/>
              <w:jc w:val="center"/>
              <w:rPr>
                <w:rFonts w:ascii="GHEA Grapalat" w:hAnsi="GHEA Grapalat" w:cs="Sylfaen"/>
                <w:b/>
                <w:sz w:val="16"/>
                <w:szCs w:val="16"/>
                <w:lang w:val="hy-AM"/>
              </w:rPr>
            </w:pPr>
          </w:p>
        </w:tc>
        <w:tc>
          <w:tcPr>
            <w:tcW w:w="2631"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p>
        </w:tc>
        <w:tc>
          <w:tcPr>
            <w:tcW w:w="2632"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p>
        </w:tc>
      </w:tr>
    </w:tbl>
    <w:p w:rsidR="001218C9" w:rsidRPr="00615130" w:rsidRDefault="001218C9" w:rsidP="003B2F27">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rsidR="001218C9" w:rsidRPr="00576D9C" w:rsidRDefault="001218C9" w:rsidP="003B2F27">
      <w:pPr>
        <w:pStyle w:val="FootnoteText"/>
        <w:jc w:val="both"/>
        <w:rPr>
          <w:rFonts w:ascii="GHEA Grapalat" w:hAnsi="GHEA Grapalat"/>
          <w:lang w:val="hy-AM"/>
        </w:rPr>
      </w:pPr>
    </w:p>
  </w:footnote>
  <w:footnote w:id="19">
    <w:p w:rsidR="001218C9" w:rsidRPr="006F5F33" w:rsidRDefault="001218C9"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0">
    <w:p w:rsidR="001218C9" w:rsidRPr="006F5F33" w:rsidRDefault="001218C9"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1">
    <w:p w:rsidR="001218C9" w:rsidRPr="006F5F33" w:rsidRDefault="001218C9"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2">
    <w:p w:rsidR="001218C9" w:rsidRPr="006F5F33" w:rsidRDefault="001218C9" w:rsidP="003B2F27">
      <w:pPr>
        <w:pStyle w:val="FootnoteText"/>
        <w:jc w:val="both"/>
        <w:rPr>
          <w:rFonts w:ascii="GHEA Grapalat" w:hAnsi="GHEA Grapalat"/>
        </w:rPr>
      </w:pPr>
      <w:r>
        <w:rPr>
          <w:rStyle w:val="FootnoteReference"/>
        </w:rPr>
        <w:t>25</w:t>
      </w:r>
      <w:r w:rsidRPr="006F5F33">
        <w:rPr>
          <w:rFonts w:ascii="GHEA Grapalat" w:hAnsi="GHEA Grapalat"/>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1218C9" w:rsidRPr="009E00B3" w:rsidRDefault="001218C9" w:rsidP="00310CF3">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1218C9" w:rsidRPr="006F225E" w:rsidRDefault="001218C9" w:rsidP="006F225E">
      <w:pPr>
        <w:pStyle w:val="FootnoteText"/>
        <w:jc w:val="both"/>
        <w:rPr>
          <w:rFonts w:ascii="GHEA Grapalat" w:hAnsi="GHEA Grapalat"/>
          <w:i/>
          <w:lang w:eastAsia="en-US"/>
        </w:rPr>
      </w:pPr>
      <w:r w:rsidRPr="009E00B3">
        <w:rPr>
          <w:rFonts w:ascii="GHEA Grapalat" w:hAnsi="GHEA Grapalat"/>
          <w:i/>
          <w:lang w:eastAsia="en-US"/>
        </w:rPr>
        <w:tab/>
      </w:r>
    </w:p>
  </w:footnote>
  <w:footnote w:id="23">
    <w:p w:rsidR="001218C9" w:rsidRPr="00E40AC8" w:rsidRDefault="001218C9" w:rsidP="003B2F27">
      <w:pPr>
        <w:pStyle w:val="FootnoteText"/>
        <w:jc w:val="both"/>
      </w:pPr>
      <w:r>
        <w:rPr>
          <w:rStyle w:val="FootnoteReference"/>
        </w:rPr>
        <w:t>*</w:t>
      </w:r>
      <w:r>
        <w:t xml:space="preserve"> </w:t>
      </w:r>
    </w:p>
  </w:footnote>
  <w:footnote w:id="24">
    <w:p w:rsidR="00C423CE" w:rsidRPr="00E40AC8" w:rsidRDefault="00C423CE" w:rsidP="00C423CE">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25">
    <w:p w:rsidR="001218C9" w:rsidRPr="00CA2754" w:rsidRDefault="001218C9"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1218C9" w:rsidRPr="00CA2754" w:rsidRDefault="001218C9" w:rsidP="003B2F27">
      <w:pPr>
        <w:pStyle w:val="FootnoteText"/>
        <w:jc w:val="both"/>
        <w:rPr>
          <w:sz w:val="2"/>
          <w:szCs w:val="2"/>
        </w:rPr>
      </w:pPr>
    </w:p>
  </w:footnote>
  <w:footnote w:id="26">
    <w:p w:rsidR="00FF268B" w:rsidRPr="00CA2754" w:rsidRDefault="00FF268B" w:rsidP="00FF268B">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5"/>
  </w:num>
  <w:num w:numId="5">
    <w:abstractNumId w:val="24"/>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31"/>
  </w:num>
  <w:num w:numId="13">
    <w:abstractNumId w:val="27"/>
  </w:num>
  <w:num w:numId="14">
    <w:abstractNumId w:val="13"/>
  </w:num>
  <w:num w:numId="15">
    <w:abstractNumId w:val="29"/>
  </w:num>
  <w:num w:numId="16">
    <w:abstractNumId w:val="14"/>
  </w:num>
  <w:num w:numId="17">
    <w:abstractNumId w:val="6"/>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7"/>
  </w:num>
  <w:num w:numId="24">
    <w:abstractNumId w:val="18"/>
  </w:num>
  <w:num w:numId="25">
    <w:abstractNumId w:val="12"/>
  </w:num>
  <w:num w:numId="26">
    <w:abstractNumId w:val="4"/>
  </w:num>
  <w:num w:numId="27">
    <w:abstractNumId w:val="3"/>
  </w:num>
  <w:num w:numId="28">
    <w:abstractNumId w:val="0"/>
  </w:num>
  <w:num w:numId="29">
    <w:abstractNumId w:val="9"/>
  </w:num>
  <w:num w:numId="30">
    <w:abstractNumId w:val="26"/>
  </w:num>
  <w:num w:numId="31">
    <w:abstractNumId w:val="23"/>
  </w:num>
  <w:num w:numId="32">
    <w:abstractNumId w:val="22"/>
  </w:num>
  <w:num w:numId="33">
    <w:abstractNumId w:val="30"/>
  </w:num>
  <w:num w:numId="34">
    <w:abstractNumId w:val="25"/>
  </w:num>
  <w:num w:numId="35">
    <w:abstractNumId w:val="2"/>
  </w:num>
  <w:num w:numId="36">
    <w:abstractNumId w:val="11"/>
  </w:num>
  <w:num w:numId="37">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AE4"/>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659"/>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8C9"/>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CB2"/>
    <w:rsid w:val="00144E38"/>
    <w:rsid w:val="00144F73"/>
    <w:rsid w:val="001458D6"/>
    <w:rsid w:val="00145CC3"/>
    <w:rsid w:val="00145EEE"/>
    <w:rsid w:val="00146685"/>
    <w:rsid w:val="00146FC5"/>
    <w:rsid w:val="00147CD0"/>
    <w:rsid w:val="00147F14"/>
    <w:rsid w:val="00147FD7"/>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3C10"/>
    <w:rsid w:val="00193D19"/>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371F"/>
    <w:rsid w:val="001D505E"/>
    <w:rsid w:val="001D5785"/>
    <w:rsid w:val="001D5FF7"/>
    <w:rsid w:val="001D6531"/>
    <w:rsid w:val="001D7228"/>
    <w:rsid w:val="001D74FA"/>
    <w:rsid w:val="001D78C5"/>
    <w:rsid w:val="001E0216"/>
    <w:rsid w:val="001E06D6"/>
    <w:rsid w:val="001E0BC2"/>
    <w:rsid w:val="001E2794"/>
    <w:rsid w:val="001E2814"/>
    <w:rsid w:val="001E3D3F"/>
    <w:rsid w:val="001E4333"/>
    <w:rsid w:val="001E47D5"/>
    <w:rsid w:val="001E4A24"/>
    <w:rsid w:val="001E5412"/>
    <w:rsid w:val="001E55B2"/>
    <w:rsid w:val="001E5866"/>
    <w:rsid w:val="001E6CAC"/>
    <w:rsid w:val="001E7733"/>
    <w:rsid w:val="001E7FE7"/>
    <w:rsid w:val="001F00DF"/>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6779"/>
    <w:rsid w:val="002B7388"/>
    <w:rsid w:val="002B7594"/>
    <w:rsid w:val="002B7AAB"/>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4E8"/>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6E8B"/>
    <w:rsid w:val="00307F3C"/>
    <w:rsid w:val="003101E4"/>
    <w:rsid w:val="00310A82"/>
    <w:rsid w:val="00310B6E"/>
    <w:rsid w:val="00310CF3"/>
    <w:rsid w:val="00310E9A"/>
    <w:rsid w:val="00310ED2"/>
    <w:rsid w:val="00311076"/>
    <w:rsid w:val="00311DD0"/>
    <w:rsid w:val="003122C6"/>
    <w:rsid w:val="003141B6"/>
    <w:rsid w:val="00314477"/>
    <w:rsid w:val="00314E7F"/>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3CBB"/>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C0"/>
    <w:rsid w:val="003A0A31"/>
    <w:rsid w:val="003A145D"/>
    <w:rsid w:val="003A1A43"/>
    <w:rsid w:val="003A1EBB"/>
    <w:rsid w:val="003A2BE0"/>
    <w:rsid w:val="003A2D11"/>
    <w:rsid w:val="003A337D"/>
    <w:rsid w:val="003A39AC"/>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852"/>
    <w:rsid w:val="003C09CC"/>
    <w:rsid w:val="003C11FC"/>
    <w:rsid w:val="003C1322"/>
    <w:rsid w:val="003C14BE"/>
    <w:rsid w:val="003C202C"/>
    <w:rsid w:val="003C29C6"/>
    <w:rsid w:val="003C2B7E"/>
    <w:rsid w:val="003C2BAE"/>
    <w:rsid w:val="003C2BDB"/>
    <w:rsid w:val="003C2BDC"/>
    <w:rsid w:val="003C2C15"/>
    <w:rsid w:val="003C3660"/>
    <w:rsid w:val="003C3E7A"/>
    <w:rsid w:val="003C4CAC"/>
    <w:rsid w:val="003C4EE5"/>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7802"/>
    <w:rsid w:val="003F0293"/>
    <w:rsid w:val="003F1048"/>
    <w:rsid w:val="003F12F8"/>
    <w:rsid w:val="003F1EEA"/>
    <w:rsid w:val="003F208A"/>
    <w:rsid w:val="003F264A"/>
    <w:rsid w:val="003F28E4"/>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2C0C"/>
    <w:rsid w:val="004234D0"/>
    <w:rsid w:val="00423B3F"/>
    <w:rsid w:val="004248EE"/>
    <w:rsid w:val="00427EAA"/>
    <w:rsid w:val="00431998"/>
    <w:rsid w:val="004320F2"/>
    <w:rsid w:val="00432FEC"/>
    <w:rsid w:val="00434072"/>
    <w:rsid w:val="00434CA1"/>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4D3"/>
    <w:rsid w:val="00460554"/>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A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4F5"/>
    <w:rsid w:val="004E5843"/>
    <w:rsid w:val="004E6A12"/>
    <w:rsid w:val="004E6E9A"/>
    <w:rsid w:val="004E7893"/>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78C9"/>
    <w:rsid w:val="00557E3D"/>
    <w:rsid w:val="00560BDD"/>
    <w:rsid w:val="005619C5"/>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BE7"/>
    <w:rsid w:val="00580F33"/>
    <w:rsid w:val="00581057"/>
    <w:rsid w:val="005816AA"/>
    <w:rsid w:val="0058298C"/>
    <w:rsid w:val="00582E63"/>
    <w:rsid w:val="00582FEB"/>
    <w:rsid w:val="00583092"/>
    <w:rsid w:val="00583117"/>
    <w:rsid w:val="00583650"/>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074A"/>
    <w:rsid w:val="005B1797"/>
    <w:rsid w:val="005B18D8"/>
    <w:rsid w:val="005B1C3F"/>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3F2"/>
    <w:rsid w:val="005F581A"/>
    <w:rsid w:val="005F590C"/>
    <w:rsid w:val="005F640A"/>
    <w:rsid w:val="005F68FA"/>
    <w:rsid w:val="005F68FC"/>
    <w:rsid w:val="005F696C"/>
    <w:rsid w:val="005F7C1D"/>
    <w:rsid w:val="00603EFC"/>
    <w:rsid w:val="006042F8"/>
    <w:rsid w:val="00604D2E"/>
    <w:rsid w:val="0060526C"/>
    <w:rsid w:val="00606328"/>
    <w:rsid w:val="0060652B"/>
    <w:rsid w:val="00606B84"/>
    <w:rsid w:val="00607120"/>
    <w:rsid w:val="00607407"/>
    <w:rsid w:val="00607F7B"/>
    <w:rsid w:val="00611884"/>
    <w:rsid w:val="00611998"/>
    <w:rsid w:val="006132ED"/>
    <w:rsid w:val="00613836"/>
    <w:rsid w:val="00614934"/>
    <w:rsid w:val="00615130"/>
    <w:rsid w:val="0061522D"/>
    <w:rsid w:val="006154C5"/>
    <w:rsid w:val="00615570"/>
    <w:rsid w:val="00615B35"/>
    <w:rsid w:val="00617297"/>
    <w:rsid w:val="006175A6"/>
    <w:rsid w:val="00617764"/>
    <w:rsid w:val="006179DC"/>
    <w:rsid w:val="00617A6E"/>
    <w:rsid w:val="00617E69"/>
    <w:rsid w:val="00620937"/>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389F"/>
    <w:rsid w:val="00673BD3"/>
    <w:rsid w:val="00673D0A"/>
    <w:rsid w:val="00675436"/>
    <w:rsid w:val="00675740"/>
    <w:rsid w:val="0067579A"/>
    <w:rsid w:val="00675CA2"/>
    <w:rsid w:val="00675E0D"/>
    <w:rsid w:val="00676178"/>
    <w:rsid w:val="00677658"/>
    <w:rsid w:val="00681F45"/>
    <w:rsid w:val="006826FC"/>
    <w:rsid w:val="00682931"/>
    <w:rsid w:val="00682E8D"/>
    <w:rsid w:val="00685962"/>
    <w:rsid w:val="00685A30"/>
    <w:rsid w:val="00685C48"/>
    <w:rsid w:val="00686472"/>
    <w:rsid w:val="0068697B"/>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6D19"/>
    <w:rsid w:val="006B0116"/>
    <w:rsid w:val="006B0566"/>
    <w:rsid w:val="006B0B49"/>
    <w:rsid w:val="006B2180"/>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02F"/>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C81"/>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37"/>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A92"/>
    <w:rsid w:val="007D3E45"/>
    <w:rsid w:val="007D4017"/>
    <w:rsid w:val="007D4470"/>
    <w:rsid w:val="007D4E09"/>
    <w:rsid w:val="007D716A"/>
    <w:rsid w:val="007D7707"/>
    <w:rsid w:val="007E009D"/>
    <w:rsid w:val="007E0E5F"/>
    <w:rsid w:val="007E0EA0"/>
    <w:rsid w:val="007E0EB8"/>
    <w:rsid w:val="007E15A7"/>
    <w:rsid w:val="007E15B5"/>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921"/>
    <w:rsid w:val="008223F5"/>
    <w:rsid w:val="00822887"/>
    <w:rsid w:val="00822942"/>
    <w:rsid w:val="008229D3"/>
    <w:rsid w:val="00822A17"/>
    <w:rsid w:val="00822E50"/>
    <w:rsid w:val="008243FB"/>
    <w:rsid w:val="0082440E"/>
    <w:rsid w:val="00824F68"/>
    <w:rsid w:val="008258A1"/>
    <w:rsid w:val="00825AAE"/>
    <w:rsid w:val="00825B68"/>
    <w:rsid w:val="00826193"/>
    <w:rsid w:val="008264EB"/>
    <w:rsid w:val="0082669D"/>
    <w:rsid w:val="00826E9C"/>
    <w:rsid w:val="00827CAF"/>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1409"/>
    <w:rsid w:val="0085236E"/>
    <w:rsid w:val="00852545"/>
    <w:rsid w:val="00853052"/>
    <w:rsid w:val="00853563"/>
    <w:rsid w:val="00853CBA"/>
    <w:rsid w:val="008546A0"/>
    <w:rsid w:val="00855622"/>
    <w:rsid w:val="008558B3"/>
    <w:rsid w:val="00855F55"/>
    <w:rsid w:val="008568E9"/>
    <w:rsid w:val="0085713F"/>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2131"/>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07DD"/>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527"/>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CA3"/>
    <w:rsid w:val="009B5889"/>
    <w:rsid w:val="009B58F7"/>
    <w:rsid w:val="009B5ED1"/>
    <w:rsid w:val="009B6191"/>
    <w:rsid w:val="009B6D58"/>
    <w:rsid w:val="009B7A85"/>
    <w:rsid w:val="009C0ABA"/>
    <w:rsid w:val="009C1A9B"/>
    <w:rsid w:val="009C1D0F"/>
    <w:rsid w:val="009C3A21"/>
    <w:rsid w:val="009C3B73"/>
    <w:rsid w:val="009C3EC5"/>
    <w:rsid w:val="009C486B"/>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0C6E"/>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36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72D8"/>
    <w:rsid w:val="00A60D60"/>
    <w:rsid w:val="00A61383"/>
    <w:rsid w:val="00A61746"/>
    <w:rsid w:val="00A619F2"/>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3258"/>
    <w:rsid w:val="00A8328A"/>
    <w:rsid w:val="00A86287"/>
    <w:rsid w:val="00A90E28"/>
    <w:rsid w:val="00A90FCD"/>
    <w:rsid w:val="00A911B3"/>
    <w:rsid w:val="00A9167B"/>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57F0"/>
    <w:rsid w:val="00AD7B20"/>
    <w:rsid w:val="00AE00B8"/>
    <w:rsid w:val="00AE0468"/>
    <w:rsid w:val="00AE0514"/>
    <w:rsid w:val="00AE1606"/>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50"/>
    <w:rsid w:val="00B101FF"/>
    <w:rsid w:val="00B110DE"/>
    <w:rsid w:val="00B11297"/>
    <w:rsid w:val="00B11432"/>
    <w:rsid w:val="00B11781"/>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853"/>
    <w:rsid w:val="00BA3554"/>
    <w:rsid w:val="00BA3D6F"/>
    <w:rsid w:val="00BA3DA1"/>
    <w:rsid w:val="00BA428E"/>
    <w:rsid w:val="00BA632C"/>
    <w:rsid w:val="00BA692C"/>
    <w:rsid w:val="00BA6E63"/>
    <w:rsid w:val="00BA7128"/>
    <w:rsid w:val="00BB1BFD"/>
    <w:rsid w:val="00BB1C9B"/>
    <w:rsid w:val="00BB2B62"/>
    <w:rsid w:val="00BB30D8"/>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13D"/>
    <w:rsid w:val="00BC723A"/>
    <w:rsid w:val="00BC7BF7"/>
    <w:rsid w:val="00BC7D15"/>
    <w:rsid w:val="00BD0588"/>
    <w:rsid w:val="00BD0D0A"/>
    <w:rsid w:val="00BD0E79"/>
    <w:rsid w:val="00BD2920"/>
    <w:rsid w:val="00BD29F7"/>
    <w:rsid w:val="00BD3B55"/>
    <w:rsid w:val="00BD3BF9"/>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409"/>
    <w:rsid w:val="00C07F24"/>
    <w:rsid w:val="00C122A6"/>
    <w:rsid w:val="00C132F1"/>
    <w:rsid w:val="00C13B79"/>
    <w:rsid w:val="00C14561"/>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3CE"/>
    <w:rsid w:val="00C42879"/>
    <w:rsid w:val="00C42B41"/>
    <w:rsid w:val="00C43213"/>
    <w:rsid w:val="00C432E3"/>
    <w:rsid w:val="00C43524"/>
    <w:rsid w:val="00C435DD"/>
    <w:rsid w:val="00C43A47"/>
    <w:rsid w:val="00C44271"/>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5FDB"/>
    <w:rsid w:val="00CA63E0"/>
    <w:rsid w:val="00CA770E"/>
    <w:rsid w:val="00CA7AA9"/>
    <w:rsid w:val="00CA7C54"/>
    <w:rsid w:val="00CB0129"/>
    <w:rsid w:val="00CB0901"/>
    <w:rsid w:val="00CB0A01"/>
    <w:rsid w:val="00CB1211"/>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722"/>
    <w:rsid w:val="00CD074D"/>
    <w:rsid w:val="00CD191C"/>
    <w:rsid w:val="00CD1E50"/>
    <w:rsid w:val="00CD3548"/>
    <w:rsid w:val="00CD4190"/>
    <w:rsid w:val="00CD435C"/>
    <w:rsid w:val="00CD4898"/>
    <w:rsid w:val="00CD6B60"/>
    <w:rsid w:val="00CD7A4F"/>
    <w:rsid w:val="00CE081E"/>
    <w:rsid w:val="00CE0D95"/>
    <w:rsid w:val="00CE10B2"/>
    <w:rsid w:val="00CE119F"/>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41E0"/>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5A8E"/>
    <w:rsid w:val="00D5674E"/>
    <w:rsid w:val="00D56D2A"/>
    <w:rsid w:val="00D57126"/>
    <w:rsid w:val="00D57531"/>
    <w:rsid w:val="00D57A69"/>
    <w:rsid w:val="00D60E8B"/>
    <w:rsid w:val="00D612BC"/>
    <w:rsid w:val="00D61D87"/>
    <w:rsid w:val="00D62855"/>
    <w:rsid w:val="00D62C0F"/>
    <w:rsid w:val="00D659B3"/>
    <w:rsid w:val="00D65BF2"/>
    <w:rsid w:val="00D65E0F"/>
    <w:rsid w:val="00D65E4E"/>
    <w:rsid w:val="00D65EBA"/>
    <w:rsid w:val="00D705CA"/>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C97"/>
    <w:rsid w:val="00DA74DC"/>
    <w:rsid w:val="00DB0093"/>
    <w:rsid w:val="00DB01A7"/>
    <w:rsid w:val="00DB0B34"/>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D40"/>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4EF"/>
    <w:rsid w:val="00DE26DA"/>
    <w:rsid w:val="00DE26E4"/>
    <w:rsid w:val="00DE3538"/>
    <w:rsid w:val="00DE3C28"/>
    <w:rsid w:val="00DE4A78"/>
    <w:rsid w:val="00DE5B89"/>
    <w:rsid w:val="00DE65EA"/>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097"/>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301A8"/>
    <w:rsid w:val="00E30E84"/>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D86"/>
    <w:rsid w:val="00E45007"/>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738A"/>
    <w:rsid w:val="00F17B6A"/>
    <w:rsid w:val="00F17D5F"/>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1CCD"/>
    <w:rsid w:val="00F332DF"/>
    <w:rsid w:val="00F33651"/>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9F"/>
    <w:rsid w:val="00F449C0"/>
    <w:rsid w:val="00F45B4D"/>
    <w:rsid w:val="00F45B8B"/>
    <w:rsid w:val="00F460E3"/>
    <w:rsid w:val="00F4635A"/>
    <w:rsid w:val="00F4644A"/>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3F76"/>
    <w:rsid w:val="00F9448B"/>
    <w:rsid w:val="00F94984"/>
    <w:rsid w:val="00F954E8"/>
    <w:rsid w:val="00F95BB0"/>
    <w:rsid w:val="00F95E94"/>
    <w:rsid w:val="00F96993"/>
    <w:rsid w:val="00F97093"/>
    <w:rsid w:val="00F97415"/>
    <w:rsid w:val="00F9791A"/>
    <w:rsid w:val="00F97D3E"/>
    <w:rsid w:val="00FA0212"/>
    <w:rsid w:val="00FA0498"/>
    <w:rsid w:val="00FA073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9C7"/>
    <w:rsid w:val="00FE54DC"/>
    <w:rsid w:val="00FE5743"/>
    <w:rsid w:val="00FE6887"/>
    <w:rsid w:val="00FE6C2A"/>
    <w:rsid w:val="00FE76B9"/>
    <w:rsid w:val="00FE7898"/>
    <w:rsid w:val="00FF0766"/>
    <w:rsid w:val="00FF0775"/>
    <w:rsid w:val="00FF0FE2"/>
    <w:rsid w:val="00FF1970"/>
    <w:rsid w:val="00FF1D27"/>
    <w:rsid w:val="00FF268B"/>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7F8D5F71-27F6-4D6A-951B-5C21BD2146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BCE7DA-A64C-4625-B7C5-08A5964199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2644</TotalTime>
  <Pages>98</Pages>
  <Words>23302</Words>
  <Characters>132824</Characters>
  <Application>Microsoft Office Word</Application>
  <DocSecurity>0</DocSecurity>
  <Lines>1106</Lines>
  <Paragraphs>311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155815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Vahan Arsenyan</cp:lastModifiedBy>
  <cp:revision>1699</cp:revision>
  <cp:lastPrinted>2018-02-16T07:12:00Z</cp:lastPrinted>
  <dcterms:created xsi:type="dcterms:W3CDTF">2019-10-28T07:04:00Z</dcterms:created>
  <dcterms:modified xsi:type="dcterms:W3CDTF">2023-12-29T06:33:00Z</dcterms:modified>
</cp:coreProperties>
</file>